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FE27C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bookmarkStart w:id="0" w:name="_GoBack"/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C3-242</w:t>
      </w:r>
      <w:r w:rsidR="00286650">
        <w:rPr>
          <w:b/>
          <w:i/>
          <w:noProof/>
          <w:sz w:val="28"/>
        </w:rPr>
        <w:t>276</w:t>
      </w:r>
      <w:bookmarkEnd w:id="0"/>
    </w:p>
    <w:p w14:paraId="7CB45193" w14:textId="3CCE2A05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100EE4" w:rsidR="001E41F3" w:rsidRPr="00410371" w:rsidRDefault="00AC52D5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770A1D">
                <w:rPr>
                  <w:b/>
                  <w:noProof/>
                  <w:sz w:val="28"/>
                </w:rPr>
                <w:t>591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58AA4A" w:rsidR="001E41F3" w:rsidRPr="00410371" w:rsidRDefault="00AC52D5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24352">
                <w:rPr>
                  <w:b/>
                  <w:noProof/>
                  <w:sz w:val="28"/>
                </w:rPr>
                <w:t>0</w:t>
              </w:r>
              <w:r w:rsidR="00286650">
                <w:rPr>
                  <w:b/>
                  <w:noProof/>
                  <w:sz w:val="28"/>
                </w:rPr>
                <w:t>179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9A7C9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770A1D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6546F" w:rsidR="001E41F3" w:rsidRDefault="00490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</w:t>
            </w:r>
            <w:r w:rsidRPr="00BF47FC">
              <w:rPr>
                <w:noProof/>
              </w:rPr>
              <w:t>Editor’s note</w:t>
            </w:r>
            <w:r>
              <w:rPr>
                <w:noProof/>
              </w:rPr>
              <w:t xml:space="preserve"> about</w:t>
            </w:r>
            <w:r w:rsidR="00644176">
              <w:rPr>
                <w:noProof/>
              </w:rPr>
              <w:t xml:space="preserve"> </w:t>
            </w:r>
            <w:r w:rsidR="0017124A" w:rsidRPr="002178AD">
              <w:t>traffic influence</w:t>
            </w:r>
            <w:r w:rsidR="0017124A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AC52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AC52D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141229" w:rsidR="001E41F3" w:rsidRDefault="00AC52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05E5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1E41F3" w:rsidRDefault="00AC52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AC5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AC52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D3078" w14:textId="71B6EEF0" w:rsidR="00644176" w:rsidRDefault="00644176" w:rsidP="002D1541">
            <w:pPr>
              <w:pStyle w:val="CRCoverPage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EN exists in clause</w:t>
            </w:r>
            <w:r>
              <w:rPr>
                <w:noProof/>
                <w:lang w:val="en-US" w:eastAsia="zh-CN"/>
              </w:rPr>
              <w:t> </w:t>
            </w:r>
            <w:r w:rsidR="009039E6">
              <w:rPr>
                <w:noProof/>
                <w:lang w:val="en-US" w:eastAsia="zh-CN"/>
              </w:rPr>
              <w:t>5.3.6.2.2</w:t>
            </w:r>
            <w:r>
              <w:rPr>
                <w:noProof/>
                <w:lang w:val="en-US" w:eastAsia="zh-CN"/>
              </w:rPr>
              <w:t>:</w:t>
            </w:r>
          </w:p>
          <w:p w14:paraId="766934F2" w14:textId="41089E59" w:rsidR="00644176" w:rsidRPr="002735CF" w:rsidRDefault="00644176" w:rsidP="002D154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1559" w:hanging="1276"/>
              <w:textAlignment w:val="baseline"/>
              <w:rPr>
                <w:i/>
                <w:color w:val="FF0000"/>
              </w:rPr>
            </w:pPr>
            <w:r w:rsidRPr="002735CF">
              <w:rPr>
                <w:i/>
                <w:color w:val="FF0000"/>
                <w:lang w:eastAsia="en-GB"/>
              </w:rPr>
              <w:t>Editor’s note:</w:t>
            </w:r>
            <w:r w:rsidRPr="002735CF">
              <w:rPr>
                <w:i/>
                <w:color w:val="FF0000"/>
                <w:lang w:eastAsia="en-GB"/>
              </w:rPr>
              <w:tab/>
            </w:r>
            <w:r w:rsidR="00723429" w:rsidRPr="00723429">
              <w:rPr>
                <w:i/>
                <w:color w:val="FF0000"/>
                <w:lang w:eastAsia="en-GB"/>
              </w:rPr>
              <w:t>Whether the "</w:t>
            </w:r>
            <w:proofErr w:type="spellStart"/>
            <w:r w:rsidR="00723429" w:rsidRPr="00723429">
              <w:rPr>
                <w:i/>
                <w:color w:val="FF0000"/>
                <w:lang w:eastAsia="en-GB"/>
              </w:rPr>
              <w:t>internalGroupIds</w:t>
            </w:r>
            <w:proofErr w:type="spellEnd"/>
            <w:r w:rsidR="00723429" w:rsidRPr="00723429">
              <w:rPr>
                <w:i/>
                <w:color w:val="FF0000"/>
                <w:lang w:eastAsia="en-GB"/>
              </w:rPr>
              <w:t>" is plural or single is FFS.</w:t>
            </w:r>
          </w:p>
          <w:p w14:paraId="1900A15E" w14:textId="77777777" w:rsidR="001E41F3" w:rsidRDefault="00723429" w:rsidP="002D154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Stage 2 description, the </w:t>
            </w:r>
            <w:r w:rsidR="00D0286E" w:rsidRPr="005B5AE9">
              <w:t xml:space="preserve">subscribe the notification of </w:t>
            </w:r>
            <w:r w:rsidR="00D0286E">
              <w:t xml:space="preserve">Traffic Influence </w:t>
            </w:r>
            <w:r w:rsidR="00D0286E" w:rsidRPr="00E5317F">
              <w:t>Data</w:t>
            </w:r>
            <w:r w:rsidR="00D0286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 support of Internal Group ID</w:t>
            </w:r>
            <w:r w:rsidRPr="00D0286E">
              <w:rPr>
                <w:noProof/>
                <w:lang w:eastAsia="zh-CN"/>
              </w:rPr>
              <w:t>(s)</w:t>
            </w:r>
            <w:r>
              <w:rPr>
                <w:noProof/>
                <w:lang w:eastAsia="zh-CN"/>
              </w:rPr>
              <w:t>.</w:t>
            </w:r>
            <w:r w:rsidR="00644176" w:rsidRPr="004E707C">
              <w:rPr>
                <w:noProof/>
                <w:lang w:eastAsia="zh-CN"/>
              </w:rPr>
              <w:t xml:space="preserve"> </w:t>
            </w:r>
            <w:r w:rsidR="00644176">
              <w:rPr>
                <w:noProof/>
                <w:lang w:eastAsia="zh-CN"/>
              </w:rPr>
              <w:t>H</w:t>
            </w:r>
            <w:r w:rsidR="00644176" w:rsidRPr="004E707C">
              <w:rPr>
                <w:noProof/>
                <w:lang w:eastAsia="zh-CN"/>
              </w:rPr>
              <w:t xml:space="preserve">ence, </w:t>
            </w:r>
            <w:r w:rsidR="00D0286E">
              <w:rPr>
                <w:noProof/>
                <w:lang w:eastAsia="zh-CN"/>
              </w:rPr>
              <w:t>it is proposed to keep the</w:t>
            </w:r>
            <w:r w:rsidR="00D0286E" w:rsidRPr="00D0286E">
              <w:rPr>
                <w:noProof/>
                <w:lang w:eastAsia="zh-CN"/>
              </w:rPr>
              <w:t xml:space="preserve">"internalGroupIds" </w:t>
            </w:r>
            <w:r w:rsidR="00D0286E">
              <w:rPr>
                <w:noProof/>
                <w:lang w:eastAsia="zh-CN"/>
              </w:rPr>
              <w:t>as</w:t>
            </w:r>
            <w:r w:rsidR="00D0286E" w:rsidRPr="00D0286E">
              <w:rPr>
                <w:noProof/>
                <w:lang w:eastAsia="zh-CN"/>
              </w:rPr>
              <w:t xml:space="preserve"> plural</w:t>
            </w:r>
            <w:r w:rsidR="00D0286E">
              <w:rPr>
                <w:noProof/>
                <w:lang w:eastAsia="zh-CN"/>
              </w:rPr>
              <w:t xml:space="preserve">, and </w:t>
            </w:r>
            <w:r w:rsidR="00644176" w:rsidRPr="004E707C">
              <w:rPr>
                <w:noProof/>
                <w:lang w:eastAsia="zh-CN"/>
              </w:rPr>
              <w:t xml:space="preserve">the EN </w:t>
            </w:r>
            <w:r w:rsidR="00644176">
              <w:rPr>
                <w:noProof/>
                <w:lang w:eastAsia="zh-CN"/>
              </w:rPr>
              <w:t>could</w:t>
            </w:r>
            <w:r w:rsidR="00644176" w:rsidRPr="004E707C">
              <w:rPr>
                <w:noProof/>
                <w:lang w:eastAsia="zh-CN"/>
              </w:rPr>
              <w:t xml:space="preserve"> be simply removed.</w:t>
            </w:r>
          </w:p>
          <w:p w14:paraId="708AA7DE" w14:textId="72AB0527" w:rsidR="001A7B87" w:rsidRDefault="001A7B87" w:rsidP="002D154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fix various issues, e.g., update the description for </w:t>
            </w:r>
            <w:r w:rsidRPr="00D0286E">
              <w:rPr>
                <w:noProof/>
                <w:lang w:eastAsia="zh-CN"/>
              </w:rPr>
              <w:t>"internalGroupIds"</w:t>
            </w:r>
            <w:r>
              <w:rPr>
                <w:noProof/>
                <w:lang w:eastAsia="zh-CN"/>
              </w:rPr>
              <w:t xml:space="preserve"> in clause 4.4.2.2.2, add the missing data type and NOTE, and formatting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C461A" w:rsidR="001E41F3" w:rsidRDefault="00644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 in clause </w:t>
            </w:r>
            <w:r w:rsidR="007F274B">
              <w:rPr>
                <w:noProof/>
                <w:lang w:val="en-US" w:eastAsia="zh-CN"/>
              </w:rPr>
              <w:t xml:space="preserve">5.3.6.2.2 </w:t>
            </w:r>
            <w:r w:rsidR="001A7B87">
              <w:rPr>
                <w:noProof/>
              </w:rPr>
              <w:t>and address the above mentioned issues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A7523" w:rsidR="001E41F3" w:rsidRDefault="00644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8D8298" w:rsidR="001E41F3" w:rsidRDefault="00190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4.4.2.2.2, 5.3.6.1, 5.3.6.2.2, 5.3.6.2.3,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1FF6F2" w:rsidR="001E41F3" w:rsidRDefault="00644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Pr="0008008D">
              <w:rPr>
                <w:noProof/>
              </w:rPr>
              <w:t xml:space="preserve">introduces backward compatible </w:t>
            </w:r>
            <w:r w:rsidR="00C0794A">
              <w:rPr>
                <w:noProof/>
              </w:rPr>
              <w:t>correction</w:t>
            </w:r>
            <w:r w:rsidR="000246BF">
              <w:rPr>
                <w:noProof/>
              </w:rPr>
              <w:t>s</w:t>
            </w:r>
            <w:r w:rsidRPr="0008008D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proofErr w:type="spellStart"/>
            <w:r w:rsidR="007E65A5">
              <w:t>Nnef_TrafficInfluenceData</w:t>
            </w:r>
            <w:proofErr w:type="spellEnd"/>
            <w:r w:rsidR="007E65A5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7459A1" w14:textId="77777777" w:rsidR="00770A1D" w:rsidRDefault="00770A1D" w:rsidP="00770A1D">
      <w:pPr>
        <w:pStyle w:val="5"/>
      </w:pPr>
      <w:bookmarkStart w:id="2" w:name="_Toc162009360"/>
      <w:bookmarkStart w:id="3" w:name="_Toc162009557"/>
      <w:r>
        <w:t>4.4.2.2.2</w:t>
      </w:r>
      <w:r>
        <w:tab/>
        <w:t>Creating a new subscription</w:t>
      </w:r>
      <w:bookmarkEnd w:id="2"/>
    </w:p>
    <w:p w14:paraId="6B9F4955" w14:textId="77777777" w:rsidR="00770A1D" w:rsidRDefault="00770A1D" w:rsidP="00770A1D">
      <w:pPr>
        <w:rPr>
          <w:noProof/>
        </w:rPr>
      </w:pPr>
      <w:r>
        <w:rPr>
          <w:noProof/>
        </w:rPr>
        <w:t xml:space="preserve">Figure 4.4.2.2.2-1 illustrates the creation of a </w:t>
      </w:r>
      <w:r>
        <w:t>Individual Traffic Influence Data Subscription</w:t>
      </w:r>
      <w:r>
        <w:rPr>
          <w:noProof/>
        </w:rPr>
        <w:t>.</w:t>
      </w:r>
    </w:p>
    <w:p w14:paraId="58CD2588" w14:textId="77777777" w:rsidR="00770A1D" w:rsidRDefault="00770A1D" w:rsidP="00770A1D">
      <w:pPr>
        <w:pStyle w:val="TH"/>
        <w:rPr>
          <w:noProof/>
        </w:rPr>
      </w:pPr>
      <w:r>
        <w:rPr>
          <w:noProof/>
        </w:rPr>
        <w:object w:dxaOrig="9541" w:dyaOrig="3166" w14:anchorId="08A8F9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158.65pt" o:ole="">
            <v:imagedata r:id="rId12" o:title=""/>
          </v:shape>
          <o:OLEObject Type="Embed" ProgID="Visio.Drawing.11" ShapeID="_x0000_i1025" DrawAspect="Content" ObjectID="_1774105970" r:id="rId13"/>
        </w:object>
      </w:r>
    </w:p>
    <w:p w14:paraId="5125C2B9" w14:textId="77777777" w:rsidR="00770A1D" w:rsidRDefault="00770A1D" w:rsidP="00770A1D">
      <w:pPr>
        <w:pStyle w:val="TF"/>
        <w:rPr>
          <w:noProof/>
        </w:rPr>
      </w:pPr>
      <w:r>
        <w:rPr>
          <w:noProof/>
        </w:rPr>
        <w:t>Figure 4.4.2.2.2-1: Creation of a subscription</w:t>
      </w:r>
    </w:p>
    <w:p w14:paraId="30AC17C3" w14:textId="77777777" w:rsidR="00770A1D" w:rsidRDefault="00770A1D" w:rsidP="00770A1D">
      <w:pPr>
        <w:rPr>
          <w:lang w:eastAsia="zh-CN"/>
        </w:rPr>
      </w:pPr>
      <w:r>
        <w:rPr>
          <w:rFonts w:cs="Arial"/>
          <w:szCs w:val="18"/>
          <w:lang w:eastAsia="zh-CN"/>
        </w:rPr>
        <w:t>In order to subscribe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>
        <w:t xml:space="preserve">Traffic Influence </w:t>
      </w:r>
      <w:r w:rsidRPr="00E5317F">
        <w:t>Data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SMF shall</w:t>
      </w:r>
      <w:r>
        <w:rPr>
          <w:rFonts w:hint="eastAsia"/>
          <w:lang w:eastAsia="zh-CN"/>
        </w:rPr>
        <w:t xml:space="preserve"> send an </w:t>
      </w:r>
      <w:proofErr w:type="spellStart"/>
      <w:r>
        <w:rPr>
          <w:lang w:eastAsia="zh-CN"/>
        </w:rPr>
        <w:t>Nnef_</w:t>
      </w:r>
      <w:r>
        <w:t>TrafficInfluenceData</w:t>
      </w:r>
      <w:r w:rsidRPr="00140E21">
        <w:rPr>
          <w:lang w:eastAsia="zh-CN"/>
        </w:rPr>
        <w:t>_Subscribe</w:t>
      </w:r>
      <w:proofErr w:type="spellEnd"/>
      <w:r>
        <w:t xml:space="preserve"> </w:t>
      </w:r>
      <w:r>
        <w:rPr>
          <w:rFonts w:hint="eastAsia"/>
          <w:lang w:eastAsia="zh-CN"/>
        </w:rPr>
        <w:t>request</w:t>
      </w:r>
      <w:r>
        <w:t xml:space="preserve"> using the</w:t>
      </w:r>
      <w:r>
        <w:rPr>
          <w:rFonts w:hint="eastAsia"/>
          <w:lang w:eastAsia="zh-CN"/>
        </w:rPr>
        <w:t xml:space="preserve"> HTTP </w:t>
      </w:r>
      <w:r>
        <w:rPr>
          <w:lang w:eastAsia="zh-CN"/>
        </w:rPr>
        <w:t>POST</w:t>
      </w:r>
      <w:r>
        <w:rPr>
          <w:rFonts w:hint="eastAsia"/>
          <w:lang w:eastAsia="zh-CN"/>
        </w:rPr>
        <w:t xml:space="preserve"> method</w:t>
      </w:r>
      <w:r>
        <w:rPr>
          <w:lang w:eastAsia="zh-CN"/>
        </w:rPr>
        <w:t xml:space="preserve"> to the NEF with </w:t>
      </w:r>
      <w:r>
        <w:rPr>
          <w:noProof/>
        </w:rPr>
        <w:t>"{ap</w:t>
      </w:r>
      <w:proofErr w:type="spellStart"/>
      <w:r>
        <w:rPr>
          <w:lang w:eastAsia="zh-CN"/>
        </w:rPr>
        <w:t>iRoot</w:t>
      </w:r>
      <w:proofErr w:type="spellEnd"/>
      <w:r>
        <w:rPr>
          <w:lang w:eastAsia="zh-CN"/>
        </w:rPr>
        <w:t>}/</w:t>
      </w:r>
      <w:proofErr w:type="spellStart"/>
      <w:r w:rsidRPr="00E82432">
        <w:rPr>
          <w:lang w:eastAsia="zh-CN"/>
        </w:rPr>
        <w:t>nnef</w:t>
      </w:r>
      <w:proofErr w:type="spellEnd"/>
      <w:r w:rsidRPr="00E82432">
        <w:rPr>
          <w:lang w:eastAsia="zh-CN"/>
        </w:rPr>
        <w:t>-traffic-influence-data</w:t>
      </w:r>
      <w:r>
        <w:rPr>
          <w:lang w:eastAsia="zh-CN"/>
        </w:rPr>
        <w:t>/&lt;</w:t>
      </w:r>
      <w:proofErr w:type="spellStart"/>
      <w:r>
        <w:rPr>
          <w:lang w:eastAsia="zh-CN"/>
        </w:rPr>
        <w:t>ap</w:t>
      </w:r>
      <w:r>
        <w:rPr>
          <w:noProof/>
        </w:rPr>
        <w:t>iVersion</w:t>
      </w:r>
      <w:proofErr w:type="spellEnd"/>
      <w:r>
        <w:rPr>
          <w:noProof/>
        </w:rPr>
        <w:t>&gt;/subscriptions" as request URI</w:t>
      </w:r>
      <w:r>
        <w:t xml:space="preserve"> as shown in step 1 of figure 4.4.2.2.2-1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HTTP POST message shall include </w:t>
      </w:r>
      <w:proofErr w:type="spellStart"/>
      <w:r w:rsidRPr="006F6CC4">
        <w:rPr>
          <w:lang w:eastAsia="zh-CN"/>
        </w:rPr>
        <w:t>TrafficInflu</w:t>
      </w:r>
      <w:r>
        <w:rPr>
          <w:lang w:eastAsia="zh-CN"/>
        </w:rPr>
        <w:t>Data</w:t>
      </w:r>
      <w:r w:rsidRPr="006F6CC4">
        <w:rPr>
          <w:lang w:eastAsia="zh-CN"/>
        </w:rPr>
        <w:t>Sub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 w:rsidRPr="00E5317F">
        <w:rPr>
          <w:lang w:eastAsia="zh-CN"/>
        </w:rPr>
        <w:t>TrafficInflu</w:t>
      </w:r>
      <w:r>
        <w:rPr>
          <w:lang w:eastAsia="zh-CN"/>
        </w:rPr>
        <w:t>Data</w:t>
      </w:r>
      <w:r w:rsidRPr="00E5317F">
        <w:rPr>
          <w:lang w:eastAsia="zh-CN"/>
        </w:rPr>
        <w:t>Sub</w:t>
      </w:r>
      <w:proofErr w:type="spellEnd"/>
      <w:r>
        <w:rPr>
          <w:lang w:eastAsia="zh-CN"/>
        </w:rPr>
        <w:t xml:space="preserve"> data structure shall include:</w:t>
      </w:r>
    </w:p>
    <w:p w14:paraId="55186489" w14:textId="77777777" w:rsidR="00770A1D" w:rsidRDefault="00770A1D" w:rsidP="00770A1D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URI</w:t>
      </w:r>
      <w:r w:rsidRPr="00966F88">
        <w:t xml:space="preserve"> </w:t>
      </w:r>
      <w:r>
        <w:t>in the</w:t>
      </w:r>
      <w:r w:rsidRPr="00966F88">
        <w:t xml:space="preserve"> "</w:t>
      </w:r>
      <w:proofErr w:type="spellStart"/>
      <w:r w:rsidRPr="006F6CC4">
        <w:t>notifUri</w:t>
      </w:r>
      <w:proofErr w:type="spellEnd"/>
      <w:r w:rsidRPr="00966F88">
        <w:t>" attribute;</w:t>
      </w:r>
    </w:p>
    <w:p w14:paraId="23D5CDAA" w14:textId="77777777" w:rsidR="00770A1D" w:rsidRPr="006F6CC4" w:rsidRDefault="00770A1D" w:rsidP="00770A1D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correlation identifier in the</w:t>
      </w:r>
      <w:r w:rsidRPr="00966F88">
        <w:t xml:space="preserve"> "</w:t>
      </w:r>
      <w:proofErr w:type="spellStart"/>
      <w:r w:rsidRPr="006F6CC4">
        <w:t>notifCorrId</w:t>
      </w:r>
      <w:proofErr w:type="spellEnd"/>
      <w:r w:rsidRPr="00966F88">
        <w:t>" attribute;</w:t>
      </w:r>
    </w:p>
    <w:p w14:paraId="5C3FA9D4" w14:textId="77777777" w:rsidR="00770A1D" w:rsidRDefault="00770A1D" w:rsidP="00770A1D">
      <w:pPr>
        <w:rPr>
          <w:noProof/>
        </w:rPr>
      </w:pPr>
      <w:r>
        <w:rPr>
          <w:noProof/>
        </w:rPr>
        <w:t>and may include:</w:t>
      </w:r>
    </w:p>
    <w:p w14:paraId="11631744" w14:textId="77777777" w:rsidR="00770A1D" w:rsidRDefault="00770A1D" w:rsidP="00770A1D">
      <w:pPr>
        <w:pStyle w:val="B1"/>
      </w:pPr>
      <w:r w:rsidRPr="003B262F">
        <w:t>-</w:t>
      </w:r>
      <w:r w:rsidRPr="003B262F">
        <w:tab/>
      </w:r>
      <w:r>
        <w:t xml:space="preserve">the </w:t>
      </w:r>
      <w:r w:rsidRPr="00D165ED">
        <w:t>identification</w:t>
      </w:r>
      <w:r>
        <w:t>s</w:t>
      </w:r>
      <w:r w:rsidRPr="00D165ED">
        <w:t xml:space="preserve"> of DNN </w:t>
      </w:r>
      <w:r>
        <w:t xml:space="preserve">in </w:t>
      </w:r>
      <w:r w:rsidRPr="003B262F">
        <w:t>"</w:t>
      </w:r>
      <w:proofErr w:type="spellStart"/>
      <w:r w:rsidRPr="006F6CC4">
        <w:t>dnns</w:t>
      </w:r>
      <w:proofErr w:type="spellEnd"/>
      <w:r w:rsidRPr="003B262F">
        <w:t>" attribute;</w:t>
      </w:r>
    </w:p>
    <w:p w14:paraId="218038BD" w14:textId="77777777" w:rsidR="00770A1D" w:rsidRDefault="00770A1D" w:rsidP="00770A1D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D165ED">
        <w:t>identification</w:t>
      </w:r>
      <w:r>
        <w:t>s</w:t>
      </w:r>
      <w:r w:rsidRPr="00D165ED">
        <w:t xml:space="preserve"> of network slice in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4F0D6481" w14:textId="72541FD5" w:rsidR="00770A1D" w:rsidRPr="00AB7DC4" w:rsidRDefault="00770A1D" w:rsidP="00770A1D">
      <w:pPr>
        <w:pStyle w:val="B1"/>
      </w:pPr>
      <w:r>
        <w:t>-</w:t>
      </w:r>
      <w:r>
        <w:tab/>
        <w:t>the</w:t>
      </w:r>
      <w:r w:rsidRPr="00966F88">
        <w:t xml:space="preserve"> </w:t>
      </w:r>
      <w:r>
        <w:t>internal Group Identifier</w:t>
      </w:r>
      <w:ins w:id="4" w:author="Huawei" w:date="2024-04-07T10:01:00Z">
        <w:r>
          <w:t>(s)</w:t>
        </w:r>
      </w:ins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proofErr w:type="spellStart"/>
      <w:r w:rsidRPr="006F6CC4">
        <w:t>internalGroupIds</w:t>
      </w:r>
      <w:proofErr w:type="spellEnd"/>
      <w:r w:rsidRPr="00966F88">
        <w:t>" attribute;</w:t>
      </w:r>
    </w:p>
    <w:p w14:paraId="4FD58B65" w14:textId="77777777" w:rsidR="00770A1D" w:rsidRDefault="00770A1D" w:rsidP="00770A1D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D165ED">
        <w:t>identification</w:t>
      </w:r>
      <w:r>
        <w:t>s</w:t>
      </w:r>
      <w:r w:rsidRPr="00D165ED">
        <w:t xml:space="preserve"> of target UE(s)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proofErr w:type="spellStart"/>
      <w:r w:rsidRPr="00E5317F">
        <w:t>supis</w:t>
      </w:r>
      <w:proofErr w:type="spellEnd"/>
      <w:r w:rsidRPr="00966F88">
        <w:t>" attribute;</w:t>
      </w:r>
    </w:p>
    <w:p w14:paraId="4E51760F" w14:textId="77777777" w:rsidR="00770A1D" w:rsidRPr="006F6CC4" w:rsidRDefault="00770A1D" w:rsidP="00770A1D">
      <w:pPr>
        <w:pStyle w:val="B1"/>
      </w:pPr>
      <w:r w:rsidRPr="00966F88">
        <w:t>-</w:t>
      </w:r>
      <w:r w:rsidRPr="00966F88">
        <w:tab/>
      </w:r>
      <w:r>
        <w:t>the any UE indication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proofErr w:type="spellStart"/>
      <w:r>
        <w:t>anyUe</w:t>
      </w:r>
      <w:proofErr w:type="spellEnd"/>
      <w:r w:rsidRPr="00966F88">
        <w:t>" attribute;</w:t>
      </w:r>
    </w:p>
    <w:p w14:paraId="262B0B85" w14:textId="77777777" w:rsidR="00770A1D" w:rsidRDefault="00770A1D" w:rsidP="00770A1D">
      <w:pPr>
        <w:pStyle w:val="B1"/>
        <w:rPr>
          <w:lang w:eastAsia="zh-CN"/>
        </w:rPr>
      </w:pPr>
      <w:r w:rsidRPr="00966F88">
        <w:t>-</w:t>
      </w:r>
      <w:r w:rsidRPr="00966F88">
        <w:tab/>
      </w:r>
      <w:r>
        <w:t xml:space="preserve">the </w:t>
      </w:r>
      <w:r w:rsidRPr="00D165ED">
        <w:t>reporting requirements of the subscription</w:t>
      </w:r>
      <w:r>
        <w:rPr>
          <w:rFonts w:hint="eastAsia"/>
        </w:rPr>
        <w:t xml:space="preserve"> in</w:t>
      </w:r>
      <w:r>
        <w:t xml:space="preserve"> </w:t>
      </w:r>
      <w:r w:rsidRPr="00966F88">
        <w:t>"</w:t>
      </w:r>
      <w:proofErr w:type="spellStart"/>
      <w:r w:rsidRPr="006F6CC4">
        <w:t>rptInfo</w:t>
      </w:r>
      <w:proofErr w:type="spellEnd"/>
      <w:r w:rsidRPr="00966F88">
        <w:t>" attribute;</w:t>
      </w:r>
    </w:p>
    <w:p w14:paraId="5C65C0A3" w14:textId="77777777" w:rsidR="00770A1D" w:rsidRDefault="00770A1D" w:rsidP="00770A1D">
      <w:pPr>
        <w:rPr>
          <w:lang w:eastAsia="zh-CN"/>
        </w:rPr>
      </w:pPr>
      <w:r>
        <w:rPr>
          <w:lang w:eastAsia="zh-CN"/>
        </w:rPr>
        <w:t>Upon receipt of the HTTP request from the SMF, 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>
        <w:t xml:space="preserve"> </w:t>
      </w:r>
      <w:r w:rsidRPr="00140E21">
        <w:t xml:space="preserve">service </w:t>
      </w:r>
      <w:r>
        <w:rPr>
          <w:lang w:eastAsia="zh-CN"/>
        </w:rPr>
        <w:t xml:space="preserve">as described in 3GPP TS 29.504 [20] to </w:t>
      </w:r>
      <w:r>
        <w:t>retrieve and subscribe to</w:t>
      </w:r>
      <w:r>
        <w:rPr>
          <w:lang w:eastAsia="zh-CN"/>
        </w:rPr>
        <w:t xml:space="preserve"> the </w:t>
      </w:r>
      <w:r>
        <w:t xml:space="preserve">Traffic Influence </w:t>
      </w:r>
      <w:r w:rsidRPr="00E5317F">
        <w:t>Data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application data in the UDR.</w:t>
      </w:r>
    </w:p>
    <w:p w14:paraId="469C0674" w14:textId="77777777" w:rsidR="00770A1D" w:rsidRDefault="00770A1D" w:rsidP="00770A1D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</w:t>
      </w:r>
      <w:r w:rsidRPr="003B262F">
        <w:rPr>
          <w:lang w:eastAsia="zh-CN"/>
        </w:rPr>
        <w:t>the NEF shall create a new subscription and assign a subscription identifier for the "</w:t>
      </w:r>
      <w:r>
        <w:t>Individual Traffic Influence Data Subscription</w:t>
      </w:r>
      <w:r w:rsidRPr="003B262F">
        <w:rPr>
          <w:lang w:eastAsia="zh-CN"/>
        </w:rPr>
        <w:t>" resource. Then the NEF shall send a</w:t>
      </w:r>
      <w:r>
        <w:rPr>
          <w:lang w:eastAsia="zh-CN"/>
        </w:rPr>
        <w:t>n</w:t>
      </w:r>
      <w:r w:rsidRPr="003B262F">
        <w:rPr>
          <w:lang w:eastAsia="zh-CN"/>
        </w:rPr>
        <w:t xml:space="preserve"> HTTP "201 Created" response with </w:t>
      </w:r>
      <w:proofErr w:type="spellStart"/>
      <w:r w:rsidRPr="003910E4">
        <w:rPr>
          <w:lang w:eastAsia="zh-CN"/>
        </w:rPr>
        <w:t>TrafficInflu</w:t>
      </w:r>
      <w:r>
        <w:rPr>
          <w:lang w:eastAsia="zh-CN"/>
        </w:rPr>
        <w:t>Data</w:t>
      </w:r>
      <w:r w:rsidRPr="003910E4">
        <w:rPr>
          <w:lang w:eastAsia="zh-CN"/>
        </w:rPr>
        <w:t>Sub</w:t>
      </w:r>
      <w:proofErr w:type="spellEnd"/>
      <w:r w:rsidRPr="003B262F">
        <w:rPr>
          <w:lang w:eastAsia="zh-CN"/>
        </w:rPr>
        <w:t xml:space="preserve"> data structure as response body and a Location header field containing the URI of the created individual subscription resource to the </w:t>
      </w:r>
      <w:r>
        <w:rPr>
          <w:lang w:eastAsia="zh-CN"/>
        </w:rPr>
        <w:t>NF service consumer</w:t>
      </w:r>
      <w:r w:rsidRPr="003B262F">
        <w:rPr>
          <w:lang w:eastAsia="zh-CN"/>
        </w:rPr>
        <w:t>.</w:t>
      </w:r>
    </w:p>
    <w:p w14:paraId="6AB076CA" w14:textId="77777777" w:rsidR="00770A1D" w:rsidRDefault="00770A1D" w:rsidP="00770A1D">
      <w:pPr>
        <w:rPr>
          <w:lang w:eastAsia="zh-CN"/>
        </w:rPr>
      </w:pPr>
      <w:r>
        <w:rPr>
          <w:lang w:eastAsia="zh-CN"/>
        </w:rPr>
        <w:t>If the immediate report indication is included in the subscription request, the NEF shall</w:t>
      </w:r>
      <w:r w:rsidRPr="003B262F">
        <w:rPr>
          <w:lang w:eastAsia="zh-CN"/>
        </w:rPr>
        <w:t xml:space="preserve"> i</w:t>
      </w:r>
      <w:r>
        <w:rPr>
          <w:lang w:eastAsia="zh-CN"/>
        </w:rPr>
        <w:t xml:space="preserve">nclude </w:t>
      </w:r>
      <w:r w:rsidRPr="003B262F">
        <w:rPr>
          <w:lang w:eastAsia="zh-CN"/>
        </w:rPr>
        <w:t xml:space="preserve">the </w:t>
      </w:r>
      <w:r>
        <w:t>currently available</w:t>
      </w:r>
      <w:r w:rsidRPr="003B262F">
        <w:rPr>
          <w:lang w:eastAsia="zh-CN"/>
        </w:rPr>
        <w:t xml:space="preserve"> </w:t>
      </w:r>
      <w:r>
        <w:t xml:space="preserve">Traffic Influence </w:t>
      </w:r>
      <w:r w:rsidRPr="00E5317F">
        <w:t>Data</w:t>
      </w:r>
      <w:r w:rsidRPr="003B262F">
        <w:rPr>
          <w:lang w:eastAsia="zh-CN"/>
        </w:rPr>
        <w:t xml:space="preserve"> </w:t>
      </w:r>
      <w:r>
        <w:rPr>
          <w:lang w:eastAsia="zh-CN"/>
        </w:rPr>
        <w:t>in the response body.</w:t>
      </w:r>
    </w:p>
    <w:p w14:paraId="0ECA1DBE" w14:textId="77777777" w:rsidR="00770A1D" w:rsidRDefault="00770A1D" w:rsidP="00770A1D">
      <w:pPr>
        <w:rPr>
          <w:rFonts w:eastAsia="等线"/>
        </w:rPr>
      </w:pPr>
      <w:r>
        <w:rPr>
          <w:rFonts w:eastAsia="等线"/>
        </w:rPr>
        <w:t xml:space="preserve">If errors occur when processing the HTTP POST request or </w:t>
      </w:r>
      <w:r w:rsidRPr="00203BE2">
        <w:rPr>
          <w:noProof/>
        </w:rPr>
        <w:t>receiv</w:t>
      </w:r>
      <w:r>
        <w:rPr>
          <w:rFonts w:hint="eastAsia"/>
          <w:noProof/>
          <w:lang w:eastAsia="zh-CN"/>
        </w:rPr>
        <w:t>ing</w:t>
      </w:r>
      <w:r w:rsidRPr="00203BE2">
        <w:rPr>
          <w:noProof/>
        </w:rPr>
        <w:t xml:space="preserve"> an error code from the UDR</w:t>
      </w:r>
      <w:r>
        <w:rPr>
          <w:rFonts w:eastAsia="等线"/>
        </w:rPr>
        <w:t>, the NEF shall send an HTTP error response as specified in clause 5.3.7.</w:t>
      </w:r>
    </w:p>
    <w:p w14:paraId="64FC88C6" w14:textId="77777777" w:rsidR="0073539E" w:rsidRDefault="0073539E" w:rsidP="0073539E">
      <w:pPr>
        <w:rPr>
          <w:noProof/>
        </w:rPr>
      </w:pPr>
    </w:p>
    <w:p w14:paraId="4717F21D" w14:textId="77777777" w:rsidR="0073539E" w:rsidRPr="00B61815" w:rsidRDefault="0073539E" w:rsidP="00735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9DB002" w14:textId="77777777" w:rsidR="0073539E" w:rsidRDefault="0073539E" w:rsidP="0073539E">
      <w:pPr>
        <w:pStyle w:val="4"/>
      </w:pPr>
      <w:bookmarkStart w:id="5" w:name="_Toc162009554"/>
      <w:r>
        <w:t>5.3.6.1</w:t>
      </w:r>
      <w:r>
        <w:tab/>
        <w:t>General</w:t>
      </w:r>
      <w:bookmarkEnd w:id="5"/>
    </w:p>
    <w:p w14:paraId="7976259F" w14:textId="77777777" w:rsidR="0073539E" w:rsidRDefault="0073539E" w:rsidP="0073539E">
      <w:r>
        <w:t>This clause specifies the application data model supported by the API.</w:t>
      </w:r>
    </w:p>
    <w:p w14:paraId="448E505A" w14:textId="77777777" w:rsidR="0073539E" w:rsidRDefault="0073539E" w:rsidP="0073539E">
      <w:r>
        <w:t>Table</w:t>
      </w:r>
      <w:r>
        <w:rPr>
          <w:rFonts w:hint="eastAsia"/>
          <w:lang w:eastAsia="zh-CN"/>
        </w:rPr>
        <w:t> </w:t>
      </w:r>
      <w:r>
        <w:t xml:space="preserve">5.3.6.1-1 specifies the data types defined for the </w:t>
      </w:r>
      <w:proofErr w:type="spellStart"/>
      <w:r>
        <w:t>Nnef_TrafficInfluenceData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22AD75D2" w14:textId="77777777" w:rsidR="0073539E" w:rsidRDefault="0073539E" w:rsidP="0073539E">
      <w:pPr>
        <w:pStyle w:val="TH"/>
      </w:pPr>
      <w:r>
        <w:t>Table</w:t>
      </w:r>
      <w:r>
        <w:rPr>
          <w:noProof/>
        </w:rPr>
        <w:t> </w:t>
      </w:r>
      <w:r>
        <w:t xml:space="preserve">5.3.6.1-1: </w:t>
      </w:r>
      <w:proofErr w:type="spellStart"/>
      <w:r>
        <w:t>Nnef_TrafficInfluenceData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73539E" w14:paraId="691238A4" w14:textId="77777777" w:rsidTr="00EA5A81">
        <w:trPr>
          <w:jc w:val="center"/>
        </w:trPr>
        <w:tc>
          <w:tcPr>
            <w:tcW w:w="2137" w:type="dxa"/>
            <w:shd w:val="clear" w:color="auto" w:fill="C0C0C0"/>
            <w:hideMark/>
          </w:tcPr>
          <w:p w14:paraId="738DCD0E" w14:textId="77777777" w:rsidR="0073539E" w:rsidRDefault="0073539E" w:rsidP="00EA5A81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shd w:val="clear" w:color="auto" w:fill="C0C0C0"/>
          </w:tcPr>
          <w:p w14:paraId="22009523" w14:textId="77777777" w:rsidR="0073539E" w:rsidRDefault="0073539E" w:rsidP="00EA5A81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shd w:val="clear" w:color="auto" w:fill="C0C0C0"/>
            <w:hideMark/>
          </w:tcPr>
          <w:p w14:paraId="0B662DB8" w14:textId="77777777" w:rsidR="0073539E" w:rsidRDefault="0073539E" w:rsidP="00EA5A81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shd w:val="clear" w:color="auto" w:fill="C0C0C0"/>
          </w:tcPr>
          <w:p w14:paraId="69F4A2B0" w14:textId="77777777" w:rsidR="0073539E" w:rsidRDefault="0073539E" w:rsidP="00EA5A81">
            <w:pPr>
              <w:pStyle w:val="TAH"/>
            </w:pPr>
            <w:r>
              <w:t>Applicability</w:t>
            </w:r>
          </w:p>
        </w:tc>
      </w:tr>
      <w:tr w:rsidR="0073539E" w14:paraId="74AF6817" w14:textId="77777777" w:rsidTr="00EA5A81">
        <w:trPr>
          <w:jc w:val="center"/>
        </w:trPr>
        <w:tc>
          <w:tcPr>
            <w:tcW w:w="2137" w:type="dxa"/>
          </w:tcPr>
          <w:p w14:paraId="7B13CB55" w14:textId="77777777" w:rsidR="0073539E" w:rsidRPr="0062439D" w:rsidRDefault="0073539E" w:rsidP="00EA5A81">
            <w:pPr>
              <w:pStyle w:val="TAL"/>
            </w:pPr>
            <w:proofErr w:type="spellStart"/>
            <w:r w:rsidRPr="00A744C0">
              <w:t>TrafficInflu</w:t>
            </w:r>
            <w:r>
              <w:t>DataNotify</w:t>
            </w:r>
            <w:proofErr w:type="spellEnd"/>
          </w:p>
        </w:tc>
        <w:tc>
          <w:tcPr>
            <w:tcW w:w="1494" w:type="dxa"/>
          </w:tcPr>
          <w:p w14:paraId="416C8154" w14:textId="77777777" w:rsidR="0073539E" w:rsidRDefault="0073539E" w:rsidP="00EA5A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.3.6.2.3</w:t>
            </w:r>
          </w:p>
        </w:tc>
        <w:tc>
          <w:tcPr>
            <w:tcW w:w="3588" w:type="dxa"/>
          </w:tcPr>
          <w:p w14:paraId="7AAA3A52" w14:textId="77777777" w:rsidR="0073539E" w:rsidRPr="002178AD" w:rsidRDefault="0073539E" w:rsidP="00EA5A81">
            <w:pPr>
              <w:pStyle w:val="TAL"/>
            </w:pPr>
            <w:r w:rsidRPr="002178AD">
              <w:t>Contains traffic influence data for notification.</w:t>
            </w:r>
          </w:p>
        </w:tc>
        <w:tc>
          <w:tcPr>
            <w:tcW w:w="2205" w:type="dxa"/>
          </w:tcPr>
          <w:p w14:paraId="6F8C4E94" w14:textId="77777777" w:rsidR="0073539E" w:rsidRDefault="0073539E" w:rsidP="00EA5A81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48A72FF9" w14:textId="77777777" w:rsidTr="00EA5A81">
        <w:trPr>
          <w:jc w:val="center"/>
        </w:trPr>
        <w:tc>
          <w:tcPr>
            <w:tcW w:w="2137" w:type="dxa"/>
          </w:tcPr>
          <w:p w14:paraId="083942F4" w14:textId="77777777" w:rsidR="0073539E" w:rsidRDefault="0073539E" w:rsidP="00EA5A81">
            <w:pPr>
              <w:pStyle w:val="TAL"/>
            </w:pPr>
            <w:proofErr w:type="spellStart"/>
            <w:r w:rsidRPr="0062439D">
              <w:t>TrafficInflu</w:t>
            </w:r>
            <w:r>
              <w:t>Data</w:t>
            </w:r>
            <w:r w:rsidRPr="0062439D">
              <w:t>Sub</w:t>
            </w:r>
            <w:proofErr w:type="spellEnd"/>
          </w:p>
        </w:tc>
        <w:tc>
          <w:tcPr>
            <w:tcW w:w="1494" w:type="dxa"/>
          </w:tcPr>
          <w:p w14:paraId="17CA4337" w14:textId="77777777" w:rsidR="0073539E" w:rsidRDefault="0073539E" w:rsidP="00EA5A81">
            <w:pPr>
              <w:pStyle w:val="TAL"/>
            </w:pPr>
            <w:r>
              <w:t>5.3.6.2.2</w:t>
            </w:r>
          </w:p>
        </w:tc>
        <w:tc>
          <w:tcPr>
            <w:tcW w:w="3588" w:type="dxa"/>
          </w:tcPr>
          <w:p w14:paraId="45814DC7" w14:textId="77777777" w:rsidR="0073539E" w:rsidRPr="00EB3BD2" w:rsidRDefault="0073539E" w:rsidP="00EA5A81">
            <w:pPr>
              <w:pStyle w:val="TAL"/>
            </w:pPr>
            <w:r w:rsidRPr="002178AD">
              <w:t>Contains traffic influence subscription data.</w:t>
            </w:r>
          </w:p>
        </w:tc>
        <w:tc>
          <w:tcPr>
            <w:tcW w:w="2205" w:type="dxa"/>
          </w:tcPr>
          <w:p w14:paraId="0C9198FF" w14:textId="77777777" w:rsidR="0073539E" w:rsidRDefault="0073539E" w:rsidP="00EA5A8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E84C48" w14:textId="77777777" w:rsidR="0073539E" w:rsidRDefault="0073539E" w:rsidP="0073539E"/>
    <w:p w14:paraId="7AC3446A" w14:textId="77777777" w:rsidR="0073539E" w:rsidRDefault="0073539E" w:rsidP="0073539E">
      <w:r>
        <w:t>Table</w:t>
      </w:r>
      <w:r>
        <w:rPr>
          <w:rFonts w:hint="eastAsia"/>
          <w:lang w:eastAsia="zh-CN"/>
        </w:rPr>
        <w:t> </w:t>
      </w:r>
      <w:r>
        <w:t xml:space="preserve">5.3.6.1-2 specifies data types re-used by the </w:t>
      </w:r>
      <w:proofErr w:type="spellStart"/>
      <w:r>
        <w:t>Nnef_TrafficInfluenceData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Nnef_TrafficInfluenceData</w:t>
      </w:r>
      <w:proofErr w:type="spellEnd"/>
      <w:r>
        <w:t xml:space="preserve"> service based interface.</w:t>
      </w:r>
    </w:p>
    <w:p w14:paraId="302483AE" w14:textId="77777777" w:rsidR="0073539E" w:rsidRDefault="0073539E" w:rsidP="0073539E">
      <w:pPr>
        <w:pStyle w:val="TH"/>
      </w:pPr>
      <w:r>
        <w:t>Table</w:t>
      </w:r>
      <w:r>
        <w:rPr>
          <w:noProof/>
        </w:rPr>
        <w:t> </w:t>
      </w:r>
      <w:r>
        <w:t xml:space="preserve">5.3.6.1-2: </w:t>
      </w:r>
      <w:proofErr w:type="spellStart"/>
      <w:r>
        <w:t>Nnef_TrafficInfluenceData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6" w:author="Huawei" w:date="2024-04-07T10:16:00Z">
          <w:tblPr>
            <w:tblW w:w="9424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9"/>
        <w:gridCol w:w="1984"/>
        <w:gridCol w:w="3514"/>
        <w:gridCol w:w="1807"/>
        <w:tblGridChange w:id="7">
          <w:tblGrid>
            <w:gridCol w:w="2119"/>
            <w:gridCol w:w="538"/>
            <w:gridCol w:w="1446"/>
            <w:gridCol w:w="936"/>
            <w:gridCol w:w="2578"/>
            <w:gridCol w:w="1807"/>
          </w:tblGrid>
        </w:tblGridChange>
      </w:tblGrid>
      <w:tr w:rsidR="0073539E" w14:paraId="24C798A2" w14:textId="77777777" w:rsidTr="0073539E">
        <w:trPr>
          <w:jc w:val="center"/>
          <w:trPrChange w:id="8" w:author="Huawei" w:date="2024-04-07T10:16:00Z">
            <w:trPr>
              <w:jc w:val="center"/>
            </w:trPr>
          </w:trPrChange>
        </w:trPr>
        <w:tc>
          <w:tcPr>
            <w:tcW w:w="2119" w:type="dxa"/>
            <w:shd w:val="clear" w:color="auto" w:fill="C0C0C0"/>
            <w:hideMark/>
            <w:tcPrChange w:id="9" w:author="Huawei" w:date="2024-04-07T10:16:00Z">
              <w:tcPr>
                <w:tcW w:w="2657" w:type="dxa"/>
                <w:gridSpan w:val="2"/>
                <w:shd w:val="clear" w:color="auto" w:fill="C0C0C0"/>
                <w:hideMark/>
              </w:tcPr>
            </w:tcPrChange>
          </w:tcPr>
          <w:p w14:paraId="03DC76B7" w14:textId="77777777" w:rsidR="0073539E" w:rsidRDefault="0073539E" w:rsidP="00EA5A81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shd w:val="clear" w:color="auto" w:fill="C0C0C0"/>
            <w:tcPrChange w:id="10" w:author="Huawei" w:date="2024-04-07T10:16:00Z">
              <w:tcPr>
                <w:tcW w:w="2382" w:type="dxa"/>
                <w:gridSpan w:val="2"/>
                <w:shd w:val="clear" w:color="auto" w:fill="C0C0C0"/>
              </w:tcPr>
            </w:tcPrChange>
          </w:tcPr>
          <w:p w14:paraId="3BC30F6A" w14:textId="77777777" w:rsidR="0073539E" w:rsidRDefault="0073539E" w:rsidP="00EA5A81">
            <w:pPr>
              <w:pStyle w:val="TAH"/>
            </w:pPr>
            <w:r>
              <w:t>Reference</w:t>
            </w:r>
          </w:p>
        </w:tc>
        <w:tc>
          <w:tcPr>
            <w:tcW w:w="3514" w:type="dxa"/>
            <w:shd w:val="clear" w:color="auto" w:fill="C0C0C0"/>
            <w:hideMark/>
            <w:tcPrChange w:id="11" w:author="Huawei" w:date="2024-04-07T10:16:00Z">
              <w:tcPr>
                <w:tcW w:w="2578" w:type="dxa"/>
                <w:shd w:val="clear" w:color="auto" w:fill="C0C0C0"/>
                <w:hideMark/>
              </w:tcPr>
            </w:tcPrChange>
          </w:tcPr>
          <w:p w14:paraId="4533338B" w14:textId="77777777" w:rsidR="0073539E" w:rsidRDefault="0073539E" w:rsidP="00EA5A81">
            <w:pPr>
              <w:pStyle w:val="TAH"/>
            </w:pPr>
            <w:r>
              <w:t>Comments</w:t>
            </w:r>
          </w:p>
        </w:tc>
        <w:tc>
          <w:tcPr>
            <w:tcW w:w="1807" w:type="dxa"/>
            <w:shd w:val="clear" w:color="auto" w:fill="C0C0C0"/>
            <w:tcPrChange w:id="12" w:author="Huawei" w:date="2024-04-07T10:16:00Z">
              <w:tcPr>
                <w:tcW w:w="1807" w:type="dxa"/>
                <w:shd w:val="clear" w:color="auto" w:fill="C0C0C0"/>
              </w:tcPr>
            </w:tcPrChange>
          </w:tcPr>
          <w:p w14:paraId="584D33C3" w14:textId="77777777" w:rsidR="0073539E" w:rsidRDefault="0073539E" w:rsidP="00EA5A81">
            <w:pPr>
              <w:pStyle w:val="TAH"/>
            </w:pPr>
            <w:r>
              <w:t>Applicability</w:t>
            </w:r>
          </w:p>
        </w:tc>
      </w:tr>
      <w:tr w:rsidR="0073539E" w14:paraId="2BAD5A67" w14:textId="77777777" w:rsidTr="0073539E">
        <w:trPr>
          <w:jc w:val="center"/>
          <w:trPrChange w:id="13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14" w:author="Huawei" w:date="2024-04-07T10:16:00Z">
              <w:tcPr>
                <w:tcW w:w="2657" w:type="dxa"/>
                <w:gridSpan w:val="2"/>
              </w:tcPr>
            </w:tcPrChange>
          </w:tcPr>
          <w:p w14:paraId="18373BB2" w14:textId="77777777" w:rsidR="0073539E" w:rsidRPr="002178AD" w:rsidRDefault="0073539E" w:rsidP="00EA5A8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D165ED">
              <w:rPr>
                <w:rFonts w:hint="eastAsia"/>
              </w:rPr>
              <w:t>D</w:t>
            </w:r>
            <w:r w:rsidRPr="00D165ED">
              <w:t>nn</w:t>
            </w:r>
            <w:proofErr w:type="spellEnd"/>
          </w:p>
        </w:tc>
        <w:tc>
          <w:tcPr>
            <w:tcW w:w="1984" w:type="dxa"/>
            <w:tcPrChange w:id="15" w:author="Huawei" w:date="2024-04-07T10:16:00Z">
              <w:tcPr>
                <w:tcW w:w="2382" w:type="dxa"/>
                <w:gridSpan w:val="2"/>
              </w:tcPr>
            </w:tcPrChange>
          </w:tcPr>
          <w:p w14:paraId="19F9E206" w14:textId="77777777" w:rsidR="0073539E" w:rsidRDefault="0073539E" w:rsidP="00EA5A81">
            <w:pPr>
              <w:pStyle w:val="TAL"/>
              <w:rPr>
                <w:noProof/>
              </w:rPr>
            </w:pPr>
            <w:r w:rsidRPr="00D165ED">
              <w:rPr>
                <w:rFonts w:cs="Arial"/>
              </w:rPr>
              <w:t>3GPP TS 29.571 [</w:t>
            </w:r>
            <w:r>
              <w:rPr>
                <w:rFonts w:cs="Arial"/>
              </w:rPr>
              <w:t>16</w:t>
            </w:r>
            <w:r w:rsidRPr="00D165ED">
              <w:rPr>
                <w:rFonts w:cs="Arial"/>
              </w:rPr>
              <w:t>]</w:t>
            </w:r>
          </w:p>
        </w:tc>
        <w:tc>
          <w:tcPr>
            <w:tcW w:w="3514" w:type="dxa"/>
            <w:tcPrChange w:id="16" w:author="Huawei" w:date="2024-04-07T10:16:00Z">
              <w:tcPr>
                <w:tcW w:w="2578" w:type="dxa"/>
              </w:tcPr>
            </w:tcPrChange>
          </w:tcPr>
          <w:p w14:paraId="2260C929" w14:textId="77777777" w:rsidR="0073539E" w:rsidRPr="002178AD" w:rsidRDefault="0073539E" w:rsidP="00EA5A81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07" w:type="dxa"/>
            <w:tcPrChange w:id="17" w:author="Huawei" w:date="2024-04-07T10:16:00Z">
              <w:tcPr>
                <w:tcW w:w="1807" w:type="dxa"/>
              </w:tcPr>
            </w:tcPrChange>
          </w:tcPr>
          <w:p w14:paraId="76120095" w14:textId="77777777" w:rsidR="0073539E" w:rsidRDefault="0073539E" w:rsidP="00EA5A81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65E29F1E" w14:textId="77777777" w:rsidTr="0073539E">
        <w:trPr>
          <w:jc w:val="center"/>
          <w:trPrChange w:id="18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19" w:author="Huawei" w:date="2024-04-07T10:16:00Z">
              <w:tcPr>
                <w:tcW w:w="2657" w:type="dxa"/>
                <w:gridSpan w:val="2"/>
              </w:tcPr>
            </w:tcPrChange>
          </w:tcPr>
          <w:p w14:paraId="3471E814" w14:textId="77777777" w:rsidR="0073539E" w:rsidRPr="002178AD" w:rsidRDefault="0073539E" w:rsidP="00EA5A81">
            <w:pPr>
              <w:pStyle w:val="TAL"/>
            </w:pPr>
            <w:r w:rsidRPr="00D165ED">
              <w:rPr>
                <w:noProof/>
              </w:rPr>
              <w:t>GroupId</w:t>
            </w:r>
          </w:p>
        </w:tc>
        <w:tc>
          <w:tcPr>
            <w:tcW w:w="1984" w:type="dxa"/>
            <w:tcPrChange w:id="20" w:author="Huawei" w:date="2024-04-07T10:16:00Z">
              <w:tcPr>
                <w:tcW w:w="2382" w:type="dxa"/>
                <w:gridSpan w:val="2"/>
              </w:tcPr>
            </w:tcPrChange>
          </w:tcPr>
          <w:p w14:paraId="10E105C2" w14:textId="77777777" w:rsidR="0073539E" w:rsidRPr="002178AD" w:rsidRDefault="0073539E" w:rsidP="00EA5A81">
            <w:pPr>
              <w:pStyle w:val="TAL"/>
            </w:pPr>
            <w:r>
              <w:t>3GPP TS 29.571 [16</w:t>
            </w:r>
            <w:r w:rsidRPr="00D165ED">
              <w:t>]</w:t>
            </w:r>
          </w:p>
        </w:tc>
        <w:tc>
          <w:tcPr>
            <w:tcW w:w="3514" w:type="dxa"/>
            <w:tcPrChange w:id="21" w:author="Huawei" w:date="2024-04-07T10:16:00Z">
              <w:tcPr>
                <w:tcW w:w="2578" w:type="dxa"/>
              </w:tcPr>
            </w:tcPrChange>
          </w:tcPr>
          <w:p w14:paraId="23A6A9B0" w14:textId="77777777" w:rsidR="0073539E" w:rsidRPr="002178AD" w:rsidRDefault="0073539E" w:rsidP="00EA5A81">
            <w:pPr>
              <w:pStyle w:val="TAL"/>
            </w:pPr>
            <w:r w:rsidRPr="00D165ED"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1807" w:type="dxa"/>
            <w:tcPrChange w:id="22" w:author="Huawei" w:date="2024-04-07T10:16:00Z">
              <w:tcPr>
                <w:tcW w:w="1807" w:type="dxa"/>
              </w:tcPr>
            </w:tcPrChange>
          </w:tcPr>
          <w:p w14:paraId="4BC87FFB" w14:textId="77777777" w:rsidR="0073539E" w:rsidRDefault="0073539E" w:rsidP="00EA5A81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52CE1617" w14:textId="77777777" w:rsidTr="0073539E">
        <w:trPr>
          <w:jc w:val="center"/>
          <w:ins w:id="23" w:author="Huawei" w:date="2024-04-07T10:16:00Z"/>
        </w:trPr>
        <w:tc>
          <w:tcPr>
            <w:tcW w:w="2119" w:type="dxa"/>
          </w:tcPr>
          <w:p w14:paraId="3C63C6EC" w14:textId="0AE43ED5" w:rsidR="0073539E" w:rsidRPr="00D165ED" w:rsidRDefault="0073539E" w:rsidP="0073539E">
            <w:pPr>
              <w:pStyle w:val="TAL"/>
              <w:rPr>
                <w:ins w:id="24" w:author="Huawei" w:date="2024-04-07T10:16:00Z"/>
                <w:noProof/>
              </w:rPr>
            </w:pPr>
            <w:proofErr w:type="spellStart"/>
            <w:ins w:id="25" w:author="Huawei" w:date="2024-04-07T10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</w:ins>
            <w:proofErr w:type="spellEnd"/>
          </w:p>
        </w:tc>
        <w:tc>
          <w:tcPr>
            <w:tcW w:w="1984" w:type="dxa"/>
          </w:tcPr>
          <w:p w14:paraId="5AD3220D" w14:textId="714B370F" w:rsidR="0073539E" w:rsidRDefault="0073539E" w:rsidP="0073539E">
            <w:pPr>
              <w:pStyle w:val="TAL"/>
              <w:rPr>
                <w:ins w:id="26" w:author="Huawei" w:date="2024-04-07T10:16:00Z"/>
              </w:rPr>
            </w:pPr>
            <w:ins w:id="27" w:author="Huawei" w:date="2024-04-07T10:17:00Z">
              <w:r>
                <w:t>3GPP TS 29.571 [16]</w:t>
              </w:r>
            </w:ins>
          </w:p>
        </w:tc>
        <w:tc>
          <w:tcPr>
            <w:tcW w:w="3514" w:type="dxa"/>
          </w:tcPr>
          <w:p w14:paraId="70CE3026" w14:textId="6D8C37CD" w:rsidR="0073539E" w:rsidRPr="00D165ED" w:rsidRDefault="0073539E" w:rsidP="0073539E">
            <w:pPr>
              <w:pStyle w:val="TAL"/>
              <w:rPr>
                <w:ins w:id="28" w:author="Huawei" w:date="2024-04-07T10:16:00Z"/>
                <w:rFonts w:cs="Arial"/>
                <w:szCs w:val="18"/>
              </w:rPr>
            </w:pPr>
            <w:ins w:id="29" w:author="Huawei" w:date="2024-04-07T10:17:00Z">
              <w:r>
                <w:t>Contains redirection related information.</w:t>
              </w:r>
            </w:ins>
          </w:p>
        </w:tc>
        <w:tc>
          <w:tcPr>
            <w:tcW w:w="1807" w:type="dxa"/>
          </w:tcPr>
          <w:p w14:paraId="311A236F" w14:textId="77777777" w:rsidR="0073539E" w:rsidRDefault="0073539E" w:rsidP="0073539E">
            <w:pPr>
              <w:pStyle w:val="TAL"/>
              <w:rPr>
                <w:ins w:id="30" w:author="Huawei" w:date="2024-04-07T10:16:00Z"/>
                <w:rFonts w:cs="Arial"/>
                <w:szCs w:val="18"/>
              </w:rPr>
            </w:pPr>
          </w:p>
        </w:tc>
      </w:tr>
      <w:tr w:rsidR="0073539E" w14:paraId="0A7EBA47" w14:textId="77777777" w:rsidTr="0073539E">
        <w:trPr>
          <w:jc w:val="center"/>
          <w:trPrChange w:id="31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32" w:author="Huawei" w:date="2024-04-07T10:16:00Z">
              <w:tcPr>
                <w:tcW w:w="2657" w:type="dxa"/>
                <w:gridSpan w:val="2"/>
              </w:tcPr>
            </w:tcPrChange>
          </w:tcPr>
          <w:p w14:paraId="41FF210F" w14:textId="77777777" w:rsidR="0073539E" w:rsidRPr="002178AD" w:rsidRDefault="0073539E" w:rsidP="0073539E">
            <w:pPr>
              <w:pStyle w:val="TAL"/>
            </w:pPr>
            <w:proofErr w:type="spellStart"/>
            <w:r w:rsidRPr="00D165ED">
              <w:t>ReportingInformation</w:t>
            </w:r>
            <w:proofErr w:type="spellEnd"/>
          </w:p>
        </w:tc>
        <w:tc>
          <w:tcPr>
            <w:tcW w:w="1984" w:type="dxa"/>
            <w:tcPrChange w:id="33" w:author="Huawei" w:date="2024-04-07T10:16:00Z">
              <w:tcPr>
                <w:tcW w:w="2382" w:type="dxa"/>
                <w:gridSpan w:val="2"/>
              </w:tcPr>
            </w:tcPrChange>
          </w:tcPr>
          <w:p w14:paraId="73A40A26" w14:textId="77777777" w:rsidR="0073539E" w:rsidRPr="002178AD" w:rsidRDefault="0073539E" w:rsidP="0073539E">
            <w:pPr>
              <w:pStyle w:val="TAL"/>
            </w:pPr>
            <w:r w:rsidRPr="00D165ED">
              <w:t>3GPP TS 29.523 [2</w:t>
            </w:r>
            <w:r>
              <w:t>2</w:t>
            </w:r>
            <w:r w:rsidRPr="00D165ED">
              <w:t>]</w:t>
            </w:r>
          </w:p>
        </w:tc>
        <w:tc>
          <w:tcPr>
            <w:tcW w:w="3514" w:type="dxa"/>
            <w:tcPrChange w:id="34" w:author="Huawei" w:date="2024-04-07T10:16:00Z">
              <w:tcPr>
                <w:tcW w:w="2578" w:type="dxa"/>
              </w:tcPr>
            </w:tcPrChange>
          </w:tcPr>
          <w:p w14:paraId="77263B81" w14:textId="77777777" w:rsidR="0073539E" w:rsidRPr="002178AD" w:rsidRDefault="0073539E" w:rsidP="0073539E">
            <w:pPr>
              <w:pStyle w:val="TAL"/>
            </w:pPr>
            <w:r w:rsidRPr="00D165ED">
              <w:t>Represents the type of reporting the subscription requires.</w:t>
            </w:r>
          </w:p>
        </w:tc>
        <w:tc>
          <w:tcPr>
            <w:tcW w:w="1807" w:type="dxa"/>
            <w:tcPrChange w:id="35" w:author="Huawei" w:date="2024-04-07T10:16:00Z">
              <w:tcPr>
                <w:tcW w:w="1807" w:type="dxa"/>
              </w:tcPr>
            </w:tcPrChange>
          </w:tcPr>
          <w:p w14:paraId="10C5ACB1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2E6210B3" w14:textId="77777777" w:rsidTr="0073539E">
        <w:trPr>
          <w:jc w:val="center"/>
          <w:trPrChange w:id="36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37" w:author="Huawei" w:date="2024-04-07T10:16:00Z">
              <w:tcPr>
                <w:tcW w:w="2657" w:type="dxa"/>
                <w:gridSpan w:val="2"/>
              </w:tcPr>
            </w:tcPrChange>
          </w:tcPr>
          <w:p w14:paraId="3ABCDD35" w14:textId="77777777" w:rsidR="0073539E" w:rsidRPr="00D165ED" w:rsidRDefault="0073539E" w:rsidP="0073539E">
            <w:pPr>
              <w:pStyle w:val="TAL"/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1984" w:type="dxa"/>
            <w:tcPrChange w:id="38" w:author="Huawei" w:date="2024-04-07T10:16:00Z">
              <w:tcPr>
                <w:tcW w:w="2382" w:type="dxa"/>
                <w:gridSpan w:val="2"/>
              </w:tcPr>
            </w:tcPrChange>
          </w:tcPr>
          <w:p w14:paraId="7A7F028E" w14:textId="77777777" w:rsidR="0073539E" w:rsidRPr="00D165ED" w:rsidRDefault="0073539E" w:rsidP="0073539E">
            <w:pPr>
              <w:pStyle w:val="TAL"/>
              <w:rPr>
                <w:rFonts w:cs="Arial"/>
              </w:rPr>
            </w:pPr>
            <w:r w:rsidRPr="002178AD">
              <w:t>3GPP TS 29.571 [</w:t>
            </w:r>
            <w:r>
              <w:t>16</w:t>
            </w:r>
            <w:r w:rsidRPr="002178AD">
              <w:t>]</w:t>
            </w:r>
          </w:p>
        </w:tc>
        <w:tc>
          <w:tcPr>
            <w:tcW w:w="3514" w:type="dxa"/>
            <w:tcPrChange w:id="39" w:author="Huawei" w:date="2024-04-07T10:16:00Z">
              <w:tcPr>
                <w:tcW w:w="2578" w:type="dxa"/>
              </w:tcPr>
            </w:tcPrChange>
          </w:tcPr>
          <w:p w14:paraId="75920CA6" w14:textId="77777777" w:rsidR="0073539E" w:rsidRPr="00D165ED" w:rsidRDefault="0073539E" w:rsidP="007353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Identifies a Single Network Slice Selection Assistance Information.</w:t>
            </w:r>
          </w:p>
        </w:tc>
        <w:tc>
          <w:tcPr>
            <w:tcW w:w="1807" w:type="dxa"/>
            <w:tcPrChange w:id="40" w:author="Huawei" w:date="2024-04-07T10:16:00Z">
              <w:tcPr>
                <w:tcW w:w="1807" w:type="dxa"/>
              </w:tcPr>
            </w:tcPrChange>
          </w:tcPr>
          <w:p w14:paraId="7EFC414D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22D22D67" w14:textId="77777777" w:rsidTr="0073539E">
        <w:trPr>
          <w:jc w:val="center"/>
          <w:trPrChange w:id="41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42" w:author="Huawei" w:date="2024-04-07T10:16:00Z">
              <w:tcPr>
                <w:tcW w:w="2657" w:type="dxa"/>
                <w:gridSpan w:val="2"/>
              </w:tcPr>
            </w:tcPrChange>
          </w:tcPr>
          <w:p w14:paraId="032761E5" w14:textId="77777777" w:rsidR="0073539E" w:rsidRPr="002178AD" w:rsidRDefault="0073539E" w:rsidP="0073539E">
            <w:pPr>
              <w:pStyle w:val="TAL"/>
            </w:pPr>
            <w:proofErr w:type="spellStart"/>
            <w:r w:rsidRPr="00D165ED">
              <w:t>Supi</w:t>
            </w:r>
            <w:proofErr w:type="spellEnd"/>
          </w:p>
        </w:tc>
        <w:tc>
          <w:tcPr>
            <w:tcW w:w="1984" w:type="dxa"/>
            <w:tcPrChange w:id="43" w:author="Huawei" w:date="2024-04-07T10:16:00Z">
              <w:tcPr>
                <w:tcW w:w="2382" w:type="dxa"/>
                <w:gridSpan w:val="2"/>
              </w:tcPr>
            </w:tcPrChange>
          </w:tcPr>
          <w:p w14:paraId="18E350E1" w14:textId="77777777" w:rsidR="0073539E" w:rsidRPr="002178AD" w:rsidRDefault="0073539E" w:rsidP="0073539E">
            <w:pPr>
              <w:pStyle w:val="TAL"/>
            </w:pPr>
            <w:r>
              <w:t>3GPP TS 29.571 [16</w:t>
            </w:r>
            <w:r w:rsidRPr="00D165ED">
              <w:t>]</w:t>
            </w:r>
          </w:p>
        </w:tc>
        <w:tc>
          <w:tcPr>
            <w:tcW w:w="3514" w:type="dxa"/>
            <w:tcPrChange w:id="44" w:author="Huawei" w:date="2024-04-07T10:16:00Z">
              <w:tcPr>
                <w:tcW w:w="2578" w:type="dxa"/>
              </w:tcPr>
            </w:tcPrChange>
          </w:tcPr>
          <w:p w14:paraId="63A2948A" w14:textId="77777777" w:rsidR="0073539E" w:rsidRPr="002178AD" w:rsidRDefault="0073539E" w:rsidP="0073539E">
            <w:pPr>
              <w:pStyle w:val="TAL"/>
            </w:pPr>
            <w:r w:rsidRPr="00D165ED"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807" w:type="dxa"/>
            <w:tcPrChange w:id="45" w:author="Huawei" w:date="2024-04-07T10:16:00Z">
              <w:tcPr>
                <w:tcW w:w="1807" w:type="dxa"/>
              </w:tcPr>
            </w:tcPrChange>
          </w:tcPr>
          <w:p w14:paraId="6F2969F1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332D83DD" w14:textId="77777777" w:rsidTr="0073539E">
        <w:trPr>
          <w:jc w:val="center"/>
          <w:trPrChange w:id="46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47" w:author="Huawei" w:date="2024-04-07T10:16:00Z">
              <w:tcPr>
                <w:tcW w:w="2657" w:type="dxa"/>
                <w:gridSpan w:val="2"/>
              </w:tcPr>
            </w:tcPrChange>
          </w:tcPr>
          <w:p w14:paraId="74247CCA" w14:textId="77777777" w:rsidR="0073539E" w:rsidRPr="002178AD" w:rsidRDefault="0073539E" w:rsidP="0073539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4" w:type="dxa"/>
            <w:tcPrChange w:id="48" w:author="Huawei" w:date="2024-04-07T10:16:00Z">
              <w:tcPr>
                <w:tcW w:w="2382" w:type="dxa"/>
                <w:gridSpan w:val="2"/>
              </w:tcPr>
            </w:tcPrChange>
          </w:tcPr>
          <w:p w14:paraId="36D45050" w14:textId="77777777" w:rsidR="0073539E" w:rsidRDefault="0073539E" w:rsidP="0073539E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514" w:type="dxa"/>
            <w:tcPrChange w:id="49" w:author="Huawei" w:date="2024-04-07T10:16:00Z">
              <w:tcPr>
                <w:tcW w:w="2578" w:type="dxa"/>
              </w:tcPr>
            </w:tcPrChange>
          </w:tcPr>
          <w:p w14:paraId="0A19DB84" w14:textId="77777777" w:rsidR="0073539E" w:rsidRPr="002178AD" w:rsidRDefault="0073539E" w:rsidP="0073539E">
            <w:pPr>
              <w:pStyle w:val="TAL"/>
            </w:pPr>
            <w:r>
              <w:t>Indicates the features supported.</w:t>
            </w:r>
          </w:p>
        </w:tc>
        <w:tc>
          <w:tcPr>
            <w:tcW w:w="1807" w:type="dxa"/>
            <w:tcPrChange w:id="50" w:author="Huawei" w:date="2024-04-07T10:16:00Z">
              <w:tcPr>
                <w:tcW w:w="1807" w:type="dxa"/>
              </w:tcPr>
            </w:tcPrChange>
          </w:tcPr>
          <w:p w14:paraId="1D071140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7BC924EE" w14:textId="77777777" w:rsidTr="0073539E">
        <w:trPr>
          <w:jc w:val="center"/>
          <w:trPrChange w:id="51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52" w:author="Huawei" w:date="2024-04-07T10:16:00Z">
              <w:tcPr>
                <w:tcW w:w="2657" w:type="dxa"/>
                <w:gridSpan w:val="2"/>
              </w:tcPr>
            </w:tcPrChange>
          </w:tcPr>
          <w:p w14:paraId="7428974A" w14:textId="77777777" w:rsidR="0073539E" w:rsidRDefault="0073539E" w:rsidP="0073539E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TrafficInfluData</w:t>
            </w:r>
            <w:proofErr w:type="spellEnd"/>
          </w:p>
        </w:tc>
        <w:tc>
          <w:tcPr>
            <w:tcW w:w="1984" w:type="dxa"/>
            <w:tcPrChange w:id="53" w:author="Huawei" w:date="2024-04-07T10:16:00Z">
              <w:tcPr>
                <w:tcW w:w="2382" w:type="dxa"/>
                <w:gridSpan w:val="2"/>
              </w:tcPr>
            </w:tcPrChange>
          </w:tcPr>
          <w:p w14:paraId="5440E233" w14:textId="77777777" w:rsidR="0073539E" w:rsidRDefault="0073539E" w:rsidP="0073539E">
            <w:pPr>
              <w:pStyle w:val="TAL"/>
            </w:pPr>
            <w:r>
              <w:rPr>
                <w:noProof/>
              </w:rPr>
              <w:t>3GPP TS 29.519 [28]</w:t>
            </w:r>
          </w:p>
        </w:tc>
        <w:tc>
          <w:tcPr>
            <w:tcW w:w="3514" w:type="dxa"/>
            <w:tcPrChange w:id="54" w:author="Huawei" w:date="2024-04-07T10:16:00Z">
              <w:tcPr>
                <w:tcW w:w="2578" w:type="dxa"/>
              </w:tcPr>
            </w:tcPrChange>
          </w:tcPr>
          <w:p w14:paraId="5832A328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  <w:r w:rsidRPr="002178AD">
              <w:t>Contains traffic influence data.</w:t>
            </w:r>
          </w:p>
        </w:tc>
        <w:tc>
          <w:tcPr>
            <w:tcW w:w="1807" w:type="dxa"/>
            <w:tcPrChange w:id="55" w:author="Huawei" w:date="2024-04-07T10:16:00Z">
              <w:tcPr>
                <w:tcW w:w="1807" w:type="dxa"/>
              </w:tcPr>
            </w:tcPrChange>
          </w:tcPr>
          <w:p w14:paraId="29AA0D33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</w:p>
        </w:tc>
      </w:tr>
      <w:tr w:rsidR="0073539E" w14:paraId="17335DF0" w14:textId="77777777" w:rsidTr="0073539E">
        <w:trPr>
          <w:jc w:val="center"/>
          <w:trPrChange w:id="56" w:author="Huawei" w:date="2024-04-07T10:16:00Z">
            <w:trPr>
              <w:jc w:val="center"/>
            </w:trPr>
          </w:trPrChange>
        </w:trPr>
        <w:tc>
          <w:tcPr>
            <w:tcW w:w="2119" w:type="dxa"/>
            <w:tcPrChange w:id="57" w:author="Huawei" w:date="2024-04-07T10:16:00Z">
              <w:tcPr>
                <w:tcW w:w="2657" w:type="dxa"/>
                <w:gridSpan w:val="2"/>
              </w:tcPr>
            </w:tcPrChange>
          </w:tcPr>
          <w:p w14:paraId="6E9AC2A2" w14:textId="77777777" w:rsidR="0073539E" w:rsidRPr="002178AD" w:rsidRDefault="0073539E" w:rsidP="007353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Uri</w:t>
            </w:r>
          </w:p>
        </w:tc>
        <w:tc>
          <w:tcPr>
            <w:tcW w:w="1984" w:type="dxa"/>
            <w:tcPrChange w:id="58" w:author="Huawei" w:date="2024-04-07T10:16:00Z">
              <w:tcPr>
                <w:tcW w:w="2382" w:type="dxa"/>
                <w:gridSpan w:val="2"/>
              </w:tcPr>
            </w:tcPrChange>
          </w:tcPr>
          <w:p w14:paraId="4229AA93" w14:textId="77777777" w:rsidR="0073539E" w:rsidRDefault="0073539E" w:rsidP="0073539E">
            <w:pPr>
              <w:pStyle w:val="TAL"/>
              <w:rPr>
                <w:noProof/>
              </w:rPr>
            </w:pPr>
            <w:r>
              <w:t>3GPP TS 29.571 [16</w:t>
            </w:r>
            <w:r w:rsidRPr="00D165ED">
              <w:t>]</w:t>
            </w:r>
          </w:p>
        </w:tc>
        <w:tc>
          <w:tcPr>
            <w:tcW w:w="3514" w:type="dxa"/>
            <w:tcPrChange w:id="59" w:author="Huawei" w:date="2024-04-07T10:16:00Z">
              <w:tcPr>
                <w:tcW w:w="2578" w:type="dxa"/>
              </w:tcPr>
            </w:tcPrChange>
          </w:tcPr>
          <w:p w14:paraId="5381AEA1" w14:textId="77777777" w:rsidR="0073539E" w:rsidRPr="002178AD" w:rsidRDefault="0073539E" w:rsidP="0073539E">
            <w:pPr>
              <w:pStyle w:val="TAL"/>
            </w:pPr>
            <w:r>
              <w:t>Contains a URI.</w:t>
            </w:r>
          </w:p>
        </w:tc>
        <w:tc>
          <w:tcPr>
            <w:tcW w:w="1807" w:type="dxa"/>
            <w:tcPrChange w:id="60" w:author="Huawei" w:date="2024-04-07T10:16:00Z">
              <w:tcPr>
                <w:tcW w:w="1807" w:type="dxa"/>
              </w:tcPr>
            </w:tcPrChange>
          </w:tcPr>
          <w:p w14:paraId="31153F8A" w14:textId="77777777" w:rsidR="0073539E" w:rsidRDefault="0073539E" w:rsidP="007353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8A77AA2" w14:textId="77777777" w:rsidR="0073539E" w:rsidRDefault="0073539E" w:rsidP="0073539E"/>
    <w:p w14:paraId="38CB2707" w14:textId="77777777" w:rsidR="00770A1D" w:rsidRDefault="00770A1D" w:rsidP="00770A1D">
      <w:pPr>
        <w:rPr>
          <w:noProof/>
        </w:rPr>
      </w:pPr>
    </w:p>
    <w:p w14:paraId="64A5131A" w14:textId="77777777" w:rsidR="00770A1D" w:rsidRPr="00B61815" w:rsidRDefault="00770A1D" w:rsidP="00770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3F60CA" w14:textId="77777777" w:rsidR="00770A1D" w:rsidRDefault="00770A1D" w:rsidP="00770A1D">
      <w:pPr>
        <w:pStyle w:val="5"/>
      </w:pPr>
      <w:r>
        <w:lastRenderedPageBreak/>
        <w:t>5.3.6.2.2</w:t>
      </w:r>
      <w:r>
        <w:tab/>
        <w:t xml:space="preserve">Type: </w:t>
      </w:r>
      <w:proofErr w:type="spellStart"/>
      <w:r w:rsidRPr="00C95178">
        <w:t>TrafficInflu</w:t>
      </w:r>
      <w:r>
        <w:t>Data</w:t>
      </w:r>
      <w:r w:rsidRPr="00C95178">
        <w:t>Sub</w:t>
      </w:r>
      <w:bookmarkEnd w:id="3"/>
      <w:proofErr w:type="spellEnd"/>
    </w:p>
    <w:p w14:paraId="62711CE4" w14:textId="77777777" w:rsidR="00770A1D" w:rsidRPr="002178AD" w:rsidRDefault="00770A1D" w:rsidP="00770A1D">
      <w:pPr>
        <w:pStyle w:val="TH"/>
      </w:pPr>
      <w:r w:rsidRPr="002178AD">
        <w:t>Table </w:t>
      </w:r>
      <w:r>
        <w:t>5.3.6.2.2</w:t>
      </w:r>
      <w:r w:rsidRPr="002178AD">
        <w:t xml:space="preserve">-1: Definition of type </w:t>
      </w:r>
      <w:proofErr w:type="spellStart"/>
      <w:r w:rsidRPr="00C95178">
        <w:rPr>
          <w:sz w:val="22"/>
        </w:rPr>
        <w:t>TrafficInflu</w:t>
      </w:r>
      <w:r>
        <w:t>Data</w:t>
      </w:r>
      <w:r w:rsidRPr="00C95178">
        <w:rPr>
          <w:sz w:val="22"/>
        </w:rPr>
        <w:t>Sub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770A1D" w:rsidRPr="002178AD" w14:paraId="25B731B5" w14:textId="77777777" w:rsidTr="00EA5A81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286E4C2B" w14:textId="77777777" w:rsidR="00770A1D" w:rsidRPr="002178AD" w:rsidRDefault="00770A1D" w:rsidP="00EA5A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A6CD255" w14:textId="77777777" w:rsidR="00770A1D" w:rsidRPr="002178AD" w:rsidRDefault="00770A1D" w:rsidP="00EA5A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2BCDD003" w14:textId="77777777" w:rsidR="00770A1D" w:rsidRPr="002178AD" w:rsidRDefault="00770A1D" w:rsidP="00EA5A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1B1C15C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6B5397B9" w14:textId="77777777" w:rsidR="00770A1D" w:rsidRPr="002178AD" w:rsidRDefault="00770A1D" w:rsidP="00EA5A81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00F081FB" w14:textId="77777777" w:rsidR="00770A1D" w:rsidRPr="002178AD" w:rsidRDefault="00770A1D" w:rsidP="00EA5A81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70A1D" w:rsidRPr="002178AD" w14:paraId="03ABC218" w14:textId="77777777" w:rsidTr="00EA5A81">
        <w:trPr>
          <w:jc w:val="center"/>
        </w:trPr>
        <w:tc>
          <w:tcPr>
            <w:tcW w:w="1699" w:type="dxa"/>
          </w:tcPr>
          <w:p w14:paraId="7FFAB715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notifUri</w:t>
            </w:r>
            <w:proofErr w:type="spellEnd"/>
          </w:p>
        </w:tc>
        <w:tc>
          <w:tcPr>
            <w:tcW w:w="1701" w:type="dxa"/>
          </w:tcPr>
          <w:p w14:paraId="504E8D29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426" w:type="dxa"/>
          </w:tcPr>
          <w:p w14:paraId="708A4F1C" w14:textId="77777777" w:rsidR="00770A1D" w:rsidRPr="002178AD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0509D09F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64952985" w14:textId="77777777" w:rsidR="00770A1D" w:rsidRPr="002178AD" w:rsidRDefault="00770A1D" w:rsidP="00EA5A81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 xml:space="preserve">URI provided by the NF service consumer indicating where to receive the subscribed notifications from the </w:t>
            </w:r>
            <w:r>
              <w:rPr>
                <w:rFonts w:cs="Arial"/>
                <w:szCs w:val="18"/>
                <w:lang w:eastAsia="zh-CN"/>
              </w:rPr>
              <w:t>NEF</w:t>
            </w:r>
            <w:r w:rsidRPr="002178A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74" w:type="dxa"/>
          </w:tcPr>
          <w:p w14:paraId="4966B147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0735A0D5" w14:textId="77777777" w:rsidTr="00EA5A81">
        <w:trPr>
          <w:jc w:val="center"/>
        </w:trPr>
        <w:tc>
          <w:tcPr>
            <w:tcW w:w="1699" w:type="dxa"/>
          </w:tcPr>
          <w:p w14:paraId="6F41C944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notifCorrId</w:t>
            </w:r>
            <w:proofErr w:type="spellEnd"/>
          </w:p>
        </w:tc>
        <w:tc>
          <w:tcPr>
            <w:tcW w:w="1701" w:type="dxa"/>
          </w:tcPr>
          <w:p w14:paraId="49D31889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26" w:type="dxa"/>
          </w:tcPr>
          <w:p w14:paraId="426109B9" w14:textId="77777777" w:rsidR="00770A1D" w:rsidRPr="002178AD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1FBEE2C3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790E2389" w14:textId="77777777" w:rsidR="00770A1D" w:rsidRPr="002178AD" w:rsidRDefault="00770A1D" w:rsidP="00EA5A8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7549C">
              <w:rPr>
                <w:rFonts w:cs="Arial"/>
                <w:szCs w:val="18"/>
                <w:lang w:eastAsia="zh-CN"/>
              </w:rPr>
              <w:t>Notification correlation identifier.</w:t>
            </w:r>
          </w:p>
        </w:tc>
        <w:tc>
          <w:tcPr>
            <w:tcW w:w="1274" w:type="dxa"/>
          </w:tcPr>
          <w:p w14:paraId="2E7630A9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32B45D75" w14:textId="77777777" w:rsidTr="00EA5A81">
        <w:trPr>
          <w:jc w:val="center"/>
        </w:trPr>
        <w:tc>
          <w:tcPr>
            <w:tcW w:w="1699" w:type="dxa"/>
          </w:tcPr>
          <w:p w14:paraId="2F67D243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701" w:type="dxa"/>
          </w:tcPr>
          <w:p w14:paraId="3CFA27BC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63D33781" w14:textId="77777777" w:rsidR="00770A1D" w:rsidRPr="004E294B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39053265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  <w:vAlign w:val="center"/>
          </w:tcPr>
          <w:p w14:paraId="176B2110" w14:textId="77777777" w:rsidR="00770A1D" w:rsidRDefault="00770A1D" w:rsidP="00EA5A81">
            <w:pPr>
              <w:pStyle w:val="TAL"/>
            </w:pPr>
            <w:r w:rsidRPr="002178AD">
              <w:t>Each element identifies a DNN.</w:t>
            </w:r>
          </w:p>
          <w:p w14:paraId="03E02A86" w14:textId="77777777" w:rsidR="00770A1D" w:rsidRPr="002178AD" w:rsidRDefault="00770A1D" w:rsidP="00EA5A8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74" w:type="dxa"/>
          </w:tcPr>
          <w:p w14:paraId="49CC03A3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184A8EFD" w14:textId="77777777" w:rsidTr="00EA5A81">
        <w:trPr>
          <w:jc w:val="center"/>
        </w:trPr>
        <w:tc>
          <w:tcPr>
            <w:tcW w:w="1699" w:type="dxa"/>
          </w:tcPr>
          <w:p w14:paraId="4C7211CB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701" w:type="dxa"/>
          </w:tcPr>
          <w:p w14:paraId="4F216CBD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50558040" w14:textId="77777777" w:rsidR="00770A1D" w:rsidRPr="004E294B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7B25FF2C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  <w:vAlign w:val="center"/>
          </w:tcPr>
          <w:p w14:paraId="7BBB38B6" w14:textId="77777777" w:rsidR="00770A1D" w:rsidRPr="002178AD" w:rsidRDefault="00770A1D" w:rsidP="00EA5A81">
            <w:pPr>
              <w:pStyle w:val="TAL"/>
              <w:rPr>
                <w:rFonts w:cs="Arial"/>
                <w:szCs w:val="18"/>
              </w:rPr>
            </w:pPr>
            <w:r w:rsidRPr="002178AD">
              <w:t>Each element identifies a</w:t>
            </w:r>
            <w:r>
              <w:rPr>
                <w:rFonts w:cs="Arial"/>
                <w:szCs w:val="18"/>
              </w:rPr>
              <w:t>n internal</w:t>
            </w:r>
            <w:r w:rsidRPr="002178AD">
              <w:t xml:space="preserve"> slice.</w:t>
            </w:r>
            <w:r w:rsidRPr="00AF5541">
              <w:t xml:space="preserve"> (NOTE)</w:t>
            </w:r>
          </w:p>
        </w:tc>
        <w:tc>
          <w:tcPr>
            <w:tcW w:w="1274" w:type="dxa"/>
          </w:tcPr>
          <w:p w14:paraId="587B9687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45D3AF50" w14:textId="77777777" w:rsidTr="00EA5A81">
        <w:trPr>
          <w:jc w:val="center"/>
        </w:trPr>
        <w:tc>
          <w:tcPr>
            <w:tcW w:w="1699" w:type="dxa"/>
          </w:tcPr>
          <w:p w14:paraId="7F5C407F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internalGroupIds</w:t>
            </w:r>
            <w:proofErr w:type="spellEnd"/>
          </w:p>
        </w:tc>
        <w:tc>
          <w:tcPr>
            <w:tcW w:w="1701" w:type="dxa"/>
          </w:tcPr>
          <w:p w14:paraId="11233802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array(</w:t>
            </w:r>
            <w:proofErr w:type="spellStart"/>
            <w:r w:rsidRPr="00AF5541">
              <w:rPr>
                <w:rFonts w:ascii="Arial" w:hAnsi="Arial"/>
                <w:sz w:val="18"/>
              </w:rPr>
              <w:t>GroupId</w:t>
            </w:r>
            <w:proofErr w:type="spellEnd"/>
            <w:r w:rsidRPr="00AF554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</w:tcPr>
          <w:p w14:paraId="0F285F8C" w14:textId="77777777" w:rsidR="00770A1D" w:rsidRPr="004E294B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1AE647E4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402" w:type="dxa"/>
          </w:tcPr>
          <w:p w14:paraId="0F60BAFD" w14:textId="77777777" w:rsidR="00770A1D" w:rsidRPr="00AF5541" w:rsidRDefault="00770A1D" w:rsidP="00EA5A81">
            <w:pPr>
              <w:pStyle w:val="TAL"/>
            </w:pPr>
            <w:r w:rsidRPr="002178AD">
              <w:t>Each element i</w:t>
            </w:r>
            <w:r w:rsidRPr="00AF5541">
              <w:t>dentifies a group of users. (NOTE)</w:t>
            </w:r>
          </w:p>
        </w:tc>
        <w:tc>
          <w:tcPr>
            <w:tcW w:w="1274" w:type="dxa"/>
          </w:tcPr>
          <w:p w14:paraId="0CF2487E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57A3D36D" w14:textId="77777777" w:rsidTr="00EA5A81">
        <w:trPr>
          <w:jc w:val="center"/>
        </w:trPr>
        <w:tc>
          <w:tcPr>
            <w:tcW w:w="1699" w:type="dxa"/>
          </w:tcPr>
          <w:p w14:paraId="64F969F9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supis</w:t>
            </w:r>
            <w:proofErr w:type="spellEnd"/>
          </w:p>
        </w:tc>
        <w:tc>
          <w:tcPr>
            <w:tcW w:w="1701" w:type="dxa"/>
          </w:tcPr>
          <w:p w14:paraId="4F637476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array(</w:t>
            </w:r>
            <w:proofErr w:type="spellStart"/>
            <w:r w:rsidRPr="00AF5541">
              <w:rPr>
                <w:rFonts w:ascii="Arial" w:hAnsi="Arial"/>
                <w:sz w:val="18"/>
              </w:rPr>
              <w:t>Supi</w:t>
            </w:r>
            <w:proofErr w:type="spellEnd"/>
            <w:r w:rsidRPr="00AF554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</w:tcPr>
          <w:p w14:paraId="3577A823" w14:textId="77777777" w:rsidR="00770A1D" w:rsidRPr="004E294B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4A7A1550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402" w:type="dxa"/>
          </w:tcPr>
          <w:p w14:paraId="48908CA8" w14:textId="77777777" w:rsidR="00770A1D" w:rsidRPr="00AF5541" w:rsidRDefault="00770A1D" w:rsidP="00EA5A81">
            <w:pPr>
              <w:pStyle w:val="TAL"/>
            </w:pPr>
            <w:r w:rsidRPr="002178AD">
              <w:t>Each element i</w:t>
            </w:r>
            <w:r w:rsidRPr="00AF5541">
              <w:t>dentifies the user.</w:t>
            </w:r>
          </w:p>
          <w:p w14:paraId="6C70E6C4" w14:textId="77777777" w:rsidR="00770A1D" w:rsidRPr="00AF5541" w:rsidRDefault="00770A1D" w:rsidP="00EA5A81">
            <w:pPr>
              <w:pStyle w:val="TAL"/>
            </w:pPr>
            <w:r w:rsidRPr="00AF5541">
              <w:t>(NOTE)</w:t>
            </w:r>
          </w:p>
        </w:tc>
        <w:tc>
          <w:tcPr>
            <w:tcW w:w="1274" w:type="dxa"/>
          </w:tcPr>
          <w:p w14:paraId="4251CFF5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3C3B5808" w14:textId="77777777" w:rsidTr="00EA5A81">
        <w:trPr>
          <w:jc w:val="center"/>
        </w:trPr>
        <w:tc>
          <w:tcPr>
            <w:tcW w:w="1699" w:type="dxa"/>
          </w:tcPr>
          <w:p w14:paraId="42F2EC3E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anyUe</w:t>
            </w:r>
            <w:proofErr w:type="spellEnd"/>
          </w:p>
        </w:tc>
        <w:tc>
          <w:tcPr>
            <w:tcW w:w="1701" w:type="dxa"/>
          </w:tcPr>
          <w:p w14:paraId="7C5DD2B9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3669F8FF" w14:textId="77777777" w:rsidR="00770A1D" w:rsidRPr="004E294B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1A8216CC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02" w:type="dxa"/>
          </w:tcPr>
          <w:p w14:paraId="0BB14084" w14:textId="77777777" w:rsidR="00770A1D" w:rsidRDefault="00770A1D" w:rsidP="00EA5A81">
            <w:pPr>
              <w:pStyle w:val="TAL"/>
            </w:pPr>
            <w:r>
              <w:t xml:space="preserve">Identifies any UE when setting to </w:t>
            </w:r>
            <w:r w:rsidRPr="00AF5541">
              <w:t>"</w:t>
            </w:r>
            <w:r>
              <w:t>true</w:t>
            </w:r>
            <w:r w:rsidRPr="00AF5541">
              <w:t>"</w:t>
            </w:r>
            <w:r>
              <w:t>.</w:t>
            </w:r>
          </w:p>
          <w:p w14:paraId="2A04C878" w14:textId="77777777" w:rsidR="00770A1D" w:rsidRDefault="00770A1D" w:rsidP="00EA5A81">
            <w:pPr>
              <w:pStyle w:val="TAL"/>
            </w:pPr>
            <w:r>
              <w:t xml:space="preserve">Default value is </w:t>
            </w:r>
            <w:r w:rsidRPr="00AF5541">
              <w:t>"</w:t>
            </w:r>
            <w:r>
              <w:t>false</w:t>
            </w:r>
            <w:r w:rsidRPr="00AF5541">
              <w:t>"</w:t>
            </w:r>
            <w:r>
              <w:t xml:space="preserve"> if omitted.</w:t>
            </w:r>
          </w:p>
          <w:p w14:paraId="148B6622" w14:textId="77777777" w:rsidR="00770A1D" w:rsidRPr="00AF5541" w:rsidRDefault="00770A1D" w:rsidP="00EA5A81">
            <w:pPr>
              <w:pStyle w:val="TAL"/>
            </w:pPr>
            <w:r w:rsidRPr="00AF5541">
              <w:t>(NOTE)</w:t>
            </w:r>
          </w:p>
        </w:tc>
        <w:tc>
          <w:tcPr>
            <w:tcW w:w="1274" w:type="dxa"/>
          </w:tcPr>
          <w:p w14:paraId="42D9E537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26B41406" w14:textId="77777777" w:rsidTr="00EA5A81">
        <w:trPr>
          <w:jc w:val="center"/>
        </w:trPr>
        <w:tc>
          <w:tcPr>
            <w:tcW w:w="1699" w:type="dxa"/>
          </w:tcPr>
          <w:p w14:paraId="4BACF7B5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rptInfo</w:t>
            </w:r>
            <w:proofErr w:type="spellEnd"/>
          </w:p>
        </w:tc>
        <w:tc>
          <w:tcPr>
            <w:tcW w:w="1701" w:type="dxa"/>
          </w:tcPr>
          <w:p w14:paraId="45A7BB90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ReportingInformation</w:t>
            </w:r>
            <w:proofErr w:type="spellEnd"/>
          </w:p>
        </w:tc>
        <w:tc>
          <w:tcPr>
            <w:tcW w:w="426" w:type="dxa"/>
          </w:tcPr>
          <w:p w14:paraId="4ED350DD" w14:textId="77777777" w:rsidR="00770A1D" w:rsidRPr="00AF5541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1BD2080D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02" w:type="dxa"/>
          </w:tcPr>
          <w:p w14:paraId="638BA56D" w14:textId="77777777" w:rsidR="00770A1D" w:rsidRDefault="00770A1D" w:rsidP="00EA5A81">
            <w:pPr>
              <w:pStyle w:val="TAL"/>
            </w:pPr>
            <w:r w:rsidRPr="00D165ED">
              <w:t>Represents the reporting requirements of the subscription.</w:t>
            </w:r>
          </w:p>
        </w:tc>
        <w:tc>
          <w:tcPr>
            <w:tcW w:w="1274" w:type="dxa"/>
          </w:tcPr>
          <w:p w14:paraId="7F56241B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4F607B95" w14:textId="77777777" w:rsidTr="00EA5A81">
        <w:trPr>
          <w:jc w:val="center"/>
        </w:trPr>
        <w:tc>
          <w:tcPr>
            <w:tcW w:w="1699" w:type="dxa"/>
          </w:tcPr>
          <w:p w14:paraId="6570F987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006DD">
              <w:rPr>
                <w:rFonts w:ascii="Arial" w:hAnsi="Arial"/>
                <w:sz w:val="18"/>
              </w:rPr>
              <w:t>immReports</w:t>
            </w:r>
            <w:proofErr w:type="spellEnd"/>
          </w:p>
        </w:tc>
        <w:tc>
          <w:tcPr>
            <w:tcW w:w="1701" w:type="dxa"/>
          </w:tcPr>
          <w:p w14:paraId="3A219798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06DD">
              <w:rPr>
                <w:rFonts w:ascii="Arial" w:hAnsi="Arial"/>
                <w:sz w:val="18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TrafficInfluData</w:t>
            </w:r>
            <w:proofErr w:type="spellEnd"/>
            <w:r w:rsidRPr="007006D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</w:tcPr>
          <w:p w14:paraId="35C17D1C" w14:textId="77777777" w:rsidR="00770A1D" w:rsidRPr="00AF5541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06D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5AE95B4F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06DD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402" w:type="dxa"/>
          </w:tcPr>
          <w:p w14:paraId="4560D21F" w14:textId="77777777" w:rsidR="00770A1D" w:rsidRPr="002178AD" w:rsidRDefault="00770A1D" w:rsidP="00EA5A81">
            <w:pPr>
              <w:pStyle w:val="TAL"/>
            </w:pPr>
            <w:r>
              <w:t>Contains the Traffic Influence Data</w:t>
            </w:r>
            <w:r w:rsidRPr="002178AD">
              <w:t xml:space="preserve"> that match this subscription.</w:t>
            </w:r>
          </w:p>
          <w:p w14:paraId="2E69C2BC" w14:textId="77777777" w:rsidR="00770A1D" w:rsidRPr="00D165ED" w:rsidRDefault="00770A1D" w:rsidP="00EA5A81">
            <w:pPr>
              <w:pStyle w:val="TAL"/>
            </w:pPr>
            <w:r w:rsidRPr="002178AD">
              <w:t xml:space="preserve">It may be included only in the POST </w:t>
            </w:r>
            <w:r>
              <w:t xml:space="preserve">(or PUT) </w:t>
            </w:r>
            <w:r w:rsidRPr="002178AD">
              <w:t xml:space="preserve">response body of a subscription creation </w:t>
            </w:r>
            <w:r>
              <w:t>(</w:t>
            </w:r>
            <w:r w:rsidRPr="002178AD">
              <w:t>or modification</w:t>
            </w:r>
            <w:r>
              <w:t>)</w:t>
            </w:r>
            <w:r w:rsidRPr="002178AD">
              <w:t>, and only if the "</w:t>
            </w:r>
            <w:proofErr w:type="spellStart"/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mmRep</w:t>
            </w:r>
            <w:proofErr w:type="spellEnd"/>
            <w:r w:rsidRPr="002178AD">
              <w:t>" attribute</w:t>
            </w:r>
            <w:r>
              <w:t xml:space="preserve"> contained in </w:t>
            </w:r>
            <w:r w:rsidRPr="00AF5541">
              <w:t>"</w:t>
            </w:r>
            <w:proofErr w:type="spellStart"/>
            <w:r w:rsidRPr="00AF5541">
              <w:t>rptInfo</w:t>
            </w:r>
            <w:proofErr w:type="spellEnd"/>
            <w:r w:rsidRPr="00AF5541">
              <w:t>"</w:t>
            </w:r>
            <w:r>
              <w:t xml:space="preserve"> is</w:t>
            </w:r>
            <w:r w:rsidRPr="002178AD">
              <w:t xml:space="preserve"> set to </w:t>
            </w:r>
            <w:r w:rsidRPr="00AF5541">
              <w:t>"</w:t>
            </w:r>
            <w:r w:rsidRPr="002178AD">
              <w:t>true</w:t>
            </w:r>
            <w:r w:rsidRPr="00AF5541">
              <w:t>"</w:t>
            </w:r>
            <w:r>
              <w:t xml:space="preserve"> in the corresponding HTTP request</w:t>
            </w:r>
            <w:r w:rsidRPr="002178AD">
              <w:t>.</w:t>
            </w:r>
          </w:p>
        </w:tc>
        <w:tc>
          <w:tcPr>
            <w:tcW w:w="1274" w:type="dxa"/>
          </w:tcPr>
          <w:p w14:paraId="2A60671D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68E55B3B" w14:textId="77777777" w:rsidTr="00EA5A81">
        <w:trPr>
          <w:jc w:val="center"/>
        </w:trPr>
        <w:tc>
          <w:tcPr>
            <w:tcW w:w="1699" w:type="dxa"/>
          </w:tcPr>
          <w:p w14:paraId="4371D7DF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1701" w:type="dxa"/>
          </w:tcPr>
          <w:p w14:paraId="01737090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426" w:type="dxa"/>
          </w:tcPr>
          <w:p w14:paraId="44B20307" w14:textId="77777777" w:rsidR="00770A1D" w:rsidRPr="00AF5541" w:rsidRDefault="00770A1D" w:rsidP="00EA5A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C2AFEA7" w14:textId="77777777" w:rsidR="00770A1D" w:rsidRPr="00AF5541" w:rsidRDefault="00770A1D" w:rsidP="00EA5A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02" w:type="dxa"/>
          </w:tcPr>
          <w:p w14:paraId="1878538B" w14:textId="77777777" w:rsidR="00770A1D" w:rsidRPr="00AF5541" w:rsidRDefault="00770A1D" w:rsidP="00EA5A81">
            <w:pPr>
              <w:pStyle w:val="TAL"/>
            </w:pPr>
            <w:r w:rsidRPr="00AF5541">
              <w:t>Used to negotiate the applicability of the optional features. This attribute shall be provided in the POST request and in the response of successful resource creation.</w:t>
            </w:r>
          </w:p>
        </w:tc>
        <w:tc>
          <w:tcPr>
            <w:tcW w:w="1274" w:type="dxa"/>
          </w:tcPr>
          <w:p w14:paraId="5B29AD2C" w14:textId="77777777" w:rsidR="00770A1D" w:rsidRPr="002178AD" w:rsidRDefault="00770A1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770A1D" w:rsidRPr="002178AD" w14:paraId="42C3A999" w14:textId="77777777" w:rsidTr="00EA5A81">
        <w:trPr>
          <w:jc w:val="center"/>
        </w:trPr>
        <w:tc>
          <w:tcPr>
            <w:tcW w:w="9636" w:type="dxa"/>
            <w:gridSpan w:val="6"/>
          </w:tcPr>
          <w:p w14:paraId="41E9D601" w14:textId="77777777" w:rsidR="00770A1D" w:rsidRPr="00AF5541" w:rsidRDefault="00770A1D" w:rsidP="00EA5A81">
            <w:pPr>
              <w:pStyle w:val="TAN"/>
            </w:pPr>
            <w:r w:rsidRPr="00AF5541">
              <w:t>NOTE:</w:t>
            </w:r>
            <w:r w:rsidRPr="00AF5541">
              <w:tab/>
            </w:r>
            <w:r w:rsidRPr="002178AD">
              <w:t>At least one of "</w:t>
            </w:r>
            <w:proofErr w:type="spellStart"/>
            <w:r w:rsidRPr="002178AD">
              <w:t>dnns</w:t>
            </w:r>
            <w:proofErr w:type="spellEnd"/>
            <w:r w:rsidRPr="002178AD">
              <w:t>", "</w:t>
            </w:r>
            <w:proofErr w:type="spellStart"/>
            <w:r w:rsidRPr="002178AD">
              <w:t>snssais</w:t>
            </w:r>
            <w:proofErr w:type="spellEnd"/>
            <w:r w:rsidRPr="002178AD">
              <w:t>", "</w:t>
            </w:r>
            <w:proofErr w:type="spellStart"/>
            <w:r w:rsidRPr="002178AD">
              <w:t>internalGroupIds</w:t>
            </w:r>
            <w:proofErr w:type="spellEnd"/>
            <w:r w:rsidRPr="002178AD">
              <w:t>"</w:t>
            </w:r>
            <w:r>
              <w:t>, "</w:t>
            </w:r>
            <w:proofErr w:type="spellStart"/>
            <w:r>
              <w:t>anyUe</w:t>
            </w:r>
            <w:proofErr w:type="spellEnd"/>
            <w:r>
              <w:t>"</w:t>
            </w:r>
            <w:r w:rsidRPr="002178AD">
              <w:t xml:space="preserve"> or "</w:t>
            </w:r>
            <w:proofErr w:type="spellStart"/>
            <w:r w:rsidRPr="002178AD">
              <w:t>supis</w:t>
            </w:r>
            <w:proofErr w:type="spellEnd"/>
            <w:r w:rsidRPr="002178AD">
              <w:t>" shall be provided</w:t>
            </w:r>
            <w:r w:rsidRPr="00AF5541">
              <w:t>.</w:t>
            </w:r>
          </w:p>
        </w:tc>
      </w:tr>
    </w:tbl>
    <w:p w14:paraId="674E2620" w14:textId="77777777" w:rsidR="00770A1D" w:rsidRDefault="00770A1D" w:rsidP="00770A1D">
      <w:pPr>
        <w:rPr>
          <w:lang w:val="en-US"/>
        </w:rPr>
      </w:pPr>
    </w:p>
    <w:p w14:paraId="3C1987C5" w14:textId="31CBC512" w:rsidR="00770A1D" w:rsidDel="00770A1D" w:rsidRDefault="00770A1D" w:rsidP="00770A1D">
      <w:pPr>
        <w:pStyle w:val="EditorsNote"/>
        <w:rPr>
          <w:del w:id="61" w:author="Huawei" w:date="2024-04-07T10:03:00Z"/>
        </w:rPr>
      </w:pPr>
      <w:del w:id="62" w:author="Huawei" w:date="2024-04-07T10:03:00Z">
        <w:r w:rsidDel="00770A1D">
          <w:delText>Editor's note:</w:delText>
        </w:r>
        <w:r w:rsidDel="00770A1D">
          <w:tab/>
          <w:delText xml:space="preserve">Whether the </w:delText>
        </w:r>
        <w:r w:rsidRPr="002178AD" w:rsidDel="00770A1D">
          <w:delText>"</w:delText>
        </w:r>
        <w:r w:rsidRPr="007603AD" w:rsidDel="00770A1D">
          <w:delText>internalGroupIds</w:delText>
        </w:r>
        <w:r w:rsidRPr="002178AD" w:rsidDel="00770A1D">
          <w:delText>"</w:delText>
        </w:r>
        <w:r w:rsidRPr="007603AD" w:rsidDel="00770A1D">
          <w:delText xml:space="preserve"> is plural or single is FFS</w:delText>
        </w:r>
        <w:r w:rsidDel="00770A1D">
          <w:delText>.</w:delText>
        </w:r>
      </w:del>
    </w:p>
    <w:p w14:paraId="4B6AAFF7" w14:textId="77777777" w:rsidR="002C70C9" w:rsidRDefault="002C70C9" w:rsidP="002C70C9">
      <w:pPr>
        <w:rPr>
          <w:noProof/>
        </w:rPr>
      </w:pPr>
    </w:p>
    <w:p w14:paraId="56ED8313" w14:textId="77777777" w:rsidR="002C70C9" w:rsidRPr="00B61815" w:rsidRDefault="002C70C9" w:rsidP="002C7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D673FF" w14:textId="77777777" w:rsidR="002C70C9" w:rsidRDefault="002C70C9" w:rsidP="002C70C9">
      <w:pPr>
        <w:pStyle w:val="5"/>
      </w:pPr>
      <w:bookmarkStart w:id="63" w:name="_Toc162009558"/>
      <w:r>
        <w:t>5.3.6.2.3</w:t>
      </w:r>
      <w:r>
        <w:tab/>
        <w:t xml:space="preserve">Type: </w:t>
      </w:r>
      <w:proofErr w:type="spellStart"/>
      <w:r w:rsidRPr="00C95178">
        <w:t>TrafficInflu</w:t>
      </w:r>
      <w:r>
        <w:t>DataNotify</w:t>
      </w:r>
      <w:bookmarkEnd w:id="63"/>
      <w:proofErr w:type="spellEnd"/>
    </w:p>
    <w:p w14:paraId="002CD382" w14:textId="77777777" w:rsidR="002C70C9" w:rsidRPr="002178AD" w:rsidRDefault="002C70C9" w:rsidP="002C70C9">
      <w:pPr>
        <w:pStyle w:val="TH"/>
      </w:pPr>
      <w:r w:rsidRPr="002178AD">
        <w:t>Table </w:t>
      </w:r>
      <w:r>
        <w:t>5.3.6.2.3</w:t>
      </w:r>
      <w:r w:rsidRPr="002178AD">
        <w:t xml:space="preserve">-1: Definition of type </w:t>
      </w:r>
      <w:proofErr w:type="spellStart"/>
      <w:r w:rsidRPr="00C95178">
        <w:rPr>
          <w:sz w:val="22"/>
        </w:rPr>
        <w:t>TrafficInflu</w:t>
      </w:r>
      <w:r>
        <w:t>DataNotify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2C70C9" w:rsidRPr="002178AD" w14:paraId="6CF1B2A2" w14:textId="77777777" w:rsidTr="00EA5A81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52BADBD8" w14:textId="77777777" w:rsidR="002C70C9" w:rsidRPr="002178AD" w:rsidRDefault="002C70C9" w:rsidP="00EA5A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590E175" w14:textId="77777777" w:rsidR="002C70C9" w:rsidRPr="002178AD" w:rsidRDefault="002C70C9" w:rsidP="00EA5A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022634A0" w14:textId="77777777" w:rsidR="002C70C9" w:rsidRPr="002178AD" w:rsidRDefault="002C70C9" w:rsidP="00EA5A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EBD9FEA" w14:textId="77777777" w:rsidR="002C70C9" w:rsidRPr="002178AD" w:rsidRDefault="002C70C9" w:rsidP="00EA5A81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1BAC99EC" w14:textId="77777777" w:rsidR="002C70C9" w:rsidRPr="002178AD" w:rsidRDefault="002C70C9" w:rsidP="00EA5A81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4799A8E8" w14:textId="77777777" w:rsidR="002C70C9" w:rsidRPr="002178AD" w:rsidRDefault="002C70C9" w:rsidP="00EA5A81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Applicability</w:t>
            </w:r>
          </w:p>
        </w:tc>
      </w:tr>
      <w:tr w:rsidR="002C70C9" w:rsidRPr="002178AD" w14:paraId="22267004" w14:textId="77777777" w:rsidTr="00EA5A81">
        <w:trPr>
          <w:jc w:val="center"/>
        </w:trPr>
        <w:tc>
          <w:tcPr>
            <w:tcW w:w="1699" w:type="dxa"/>
          </w:tcPr>
          <w:p w14:paraId="0F5ECF57" w14:textId="77777777" w:rsidR="002C70C9" w:rsidRPr="002178AD" w:rsidRDefault="002C70C9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notifCorrId</w:t>
            </w:r>
            <w:proofErr w:type="spellEnd"/>
          </w:p>
        </w:tc>
        <w:tc>
          <w:tcPr>
            <w:tcW w:w="1701" w:type="dxa"/>
          </w:tcPr>
          <w:p w14:paraId="4344F208" w14:textId="77777777" w:rsidR="002C70C9" w:rsidRPr="002178AD" w:rsidRDefault="002C70C9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26" w:type="dxa"/>
          </w:tcPr>
          <w:p w14:paraId="4705E3F0" w14:textId="77777777" w:rsidR="002C70C9" w:rsidRPr="002178AD" w:rsidRDefault="002C70C9" w:rsidP="00EA5A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48064F85" w14:textId="77777777" w:rsidR="002C70C9" w:rsidRPr="002178AD" w:rsidRDefault="002C70C9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35257949" w14:textId="77777777" w:rsidR="002C70C9" w:rsidRPr="002178AD" w:rsidRDefault="002C70C9" w:rsidP="00EA5A81">
            <w:pPr>
              <w:pStyle w:val="TAL"/>
            </w:pPr>
            <w:r w:rsidRPr="00C7549C">
              <w:rPr>
                <w:rFonts w:cs="Arial"/>
                <w:szCs w:val="18"/>
                <w:lang w:eastAsia="zh-CN"/>
              </w:rPr>
              <w:t>Notification correlation identifier.</w:t>
            </w:r>
          </w:p>
        </w:tc>
        <w:tc>
          <w:tcPr>
            <w:tcW w:w="1274" w:type="dxa"/>
          </w:tcPr>
          <w:p w14:paraId="79AAA26F" w14:textId="77777777" w:rsidR="002C70C9" w:rsidRPr="002178AD" w:rsidRDefault="002C70C9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2C70C9" w:rsidRPr="002178AD" w14:paraId="72CC3F78" w14:textId="77777777" w:rsidTr="00EA5A81">
        <w:trPr>
          <w:jc w:val="center"/>
        </w:trPr>
        <w:tc>
          <w:tcPr>
            <w:tcW w:w="1699" w:type="dxa"/>
          </w:tcPr>
          <w:p w14:paraId="37A40E50" w14:textId="77777777" w:rsidR="002C70C9" w:rsidRPr="002178AD" w:rsidRDefault="002C70C9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A11EE">
              <w:rPr>
                <w:rFonts w:ascii="Arial" w:hAnsi="Arial" w:cs="Arial"/>
                <w:sz w:val="18"/>
                <w:szCs w:val="18"/>
                <w:lang w:eastAsia="zh-CN"/>
              </w:rPr>
              <w:t>eventNotifications</w:t>
            </w:r>
            <w:proofErr w:type="spellEnd"/>
          </w:p>
        </w:tc>
        <w:tc>
          <w:tcPr>
            <w:tcW w:w="1701" w:type="dxa"/>
          </w:tcPr>
          <w:p w14:paraId="2BC5EA21" w14:textId="77777777" w:rsidR="002C70C9" w:rsidRPr="002178AD" w:rsidRDefault="002C70C9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11EE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TrafficInfluData</w:t>
            </w:r>
            <w:proofErr w:type="spellEnd"/>
            <w:r w:rsidRPr="002A11EE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62B3D060" w14:textId="77777777" w:rsidR="002C70C9" w:rsidRPr="002178AD" w:rsidRDefault="002C70C9" w:rsidP="00EA5A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274DCB4B" w14:textId="77777777" w:rsidR="002C70C9" w:rsidRPr="002178AD" w:rsidRDefault="002C70C9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11EE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</w:tcPr>
          <w:p w14:paraId="67D7C350" w14:textId="77777777" w:rsidR="002C70C9" w:rsidRDefault="002C70C9" w:rsidP="00EA5A81">
            <w:pPr>
              <w:pStyle w:val="TAL"/>
              <w:rPr>
                <w:ins w:id="64" w:author="Huawei" w:date="2024-04-07T10:12:00Z"/>
                <w:rFonts w:cs="Arial"/>
                <w:szCs w:val="18"/>
                <w:lang w:eastAsia="zh-CN"/>
              </w:rPr>
            </w:pPr>
            <w:r w:rsidRPr="002A11EE">
              <w:rPr>
                <w:rFonts w:cs="Arial"/>
                <w:szCs w:val="18"/>
                <w:lang w:eastAsia="zh-CN"/>
              </w:rPr>
              <w:t>Notifications about Individual Events.</w:t>
            </w:r>
          </w:p>
          <w:p w14:paraId="6E7CBC9B" w14:textId="732D6F60" w:rsidR="002C70C9" w:rsidRPr="002178AD" w:rsidRDefault="002C70C9" w:rsidP="00EA5A81">
            <w:pPr>
              <w:pStyle w:val="TAL"/>
              <w:rPr>
                <w:rFonts w:cs="Arial"/>
                <w:szCs w:val="18"/>
                <w:lang w:eastAsia="zh-CN"/>
              </w:rPr>
            </w:pPr>
            <w:ins w:id="65" w:author="Huawei" w:date="2024-04-07T10:12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274" w:type="dxa"/>
          </w:tcPr>
          <w:p w14:paraId="425C87A3" w14:textId="77777777" w:rsidR="002C70C9" w:rsidRPr="002178AD" w:rsidRDefault="002C70C9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2C70C9" w:rsidRPr="002178AD" w14:paraId="7B10BB21" w14:textId="77777777" w:rsidTr="00EA5A81">
        <w:trPr>
          <w:jc w:val="center"/>
        </w:trPr>
        <w:tc>
          <w:tcPr>
            <w:tcW w:w="9636" w:type="dxa"/>
            <w:gridSpan w:val="6"/>
          </w:tcPr>
          <w:p w14:paraId="20ABD4D5" w14:textId="77777777" w:rsidR="002C70C9" w:rsidRPr="00AF5541" w:rsidRDefault="002C70C9" w:rsidP="00EA5A81">
            <w:pPr>
              <w:pStyle w:val="TAN"/>
            </w:pPr>
            <w:r w:rsidRPr="00AF5541">
              <w:t>NOTE:</w:t>
            </w:r>
            <w:r w:rsidRPr="00AF5541">
              <w:tab/>
            </w:r>
            <w:r>
              <w:t xml:space="preserve">The </w:t>
            </w:r>
            <w:r w:rsidRPr="002178AD">
              <w:t>"</w:t>
            </w:r>
            <w:proofErr w:type="spellStart"/>
            <w:r w:rsidRPr="002178AD">
              <w:rPr>
                <w:rFonts w:cs="Arial"/>
                <w:szCs w:val="18"/>
                <w:lang w:eastAsia="zh-CN"/>
              </w:rPr>
              <w:t>upPathChgNotifCorreId</w:t>
            </w:r>
            <w:proofErr w:type="spellEnd"/>
            <w:r w:rsidRPr="002178AD">
              <w:t>"</w:t>
            </w:r>
            <w:r>
              <w:t xml:space="preserve">, </w:t>
            </w:r>
            <w:r w:rsidRPr="002178AD">
              <w:t>"</w:t>
            </w:r>
            <w:proofErr w:type="spellStart"/>
            <w:r w:rsidRPr="002178AD">
              <w:rPr>
                <w:rFonts w:cs="Arial"/>
                <w:szCs w:val="18"/>
                <w:lang w:eastAsia="zh-CN"/>
              </w:rPr>
              <w:t>upPathChgNotifUri</w:t>
            </w:r>
            <w:proofErr w:type="spellEnd"/>
            <w:r w:rsidRPr="002178AD">
              <w:t>"</w:t>
            </w:r>
            <w:r>
              <w:t xml:space="preserve">, </w:t>
            </w:r>
            <w:r w:rsidRPr="002178AD">
              <w:t>"</w:t>
            </w:r>
            <w:proofErr w:type="spellStart"/>
            <w:r w:rsidRPr="002178AD">
              <w:rPr>
                <w:rFonts w:hint="eastAsia"/>
              </w:rPr>
              <w:t>r</w:t>
            </w:r>
            <w:r w:rsidRPr="002178AD">
              <w:t>esUri</w:t>
            </w:r>
            <w:proofErr w:type="spellEnd"/>
            <w:r w:rsidRPr="002178AD">
              <w:t>"</w:t>
            </w:r>
            <w:r>
              <w:t xml:space="preserve"> and </w:t>
            </w:r>
            <w:r w:rsidRPr="002178AD">
              <w:t>"</w:t>
            </w:r>
            <w:proofErr w:type="spellStart"/>
            <w:r w:rsidRPr="009C308D">
              <w:t>resetIds</w:t>
            </w:r>
            <w:proofErr w:type="spellEnd"/>
            <w:r w:rsidRPr="002178AD">
              <w:t>"</w:t>
            </w:r>
            <w:r>
              <w:t xml:space="preserve"> attributes contained in </w:t>
            </w:r>
            <w:proofErr w:type="spellStart"/>
            <w:r w:rsidRPr="002178AD">
              <w:rPr>
                <w:rFonts w:cs="Arial"/>
                <w:szCs w:val="18"/>
                <w:lang w:eastAsia="zh-CN"/>
              </w:rPr>
              <w:t>TrafficInfluData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shall</w:t>
            </w:r>
            <w:r>
              <w:rPr>
                <w:rFonts w:cs="Arial"/>
                <w:szCs w:val="18"/>
                <w:lang w:eastAsia="zh-CN"/>
              </w:rPr>
              <w:t xml:space="preserve"> not be included</w:t>
            </w:r>
            <w:r w:rsidRPr="00AF5541">
              <w:t>.</w:t>
            </w:r>
          </w:p>
        </w:tc>
      </w:tr>
    </w:tbl>
    <w:p w14:paraId="4BE7D354" w14:textId="77777777" w:rsidR="002C70C9" w:rsidRDefault="002C70C9" w:rsidP="002C70C9">
      <w:pPr>
        <w:rPr>
          <w:lang w:val="en-US"/>
        </w:rPr>
      </w:pPr>
    </w:p>
    <w:p w14:paraId="6EFB76E9" w14:textId="77777777" w:rsidR="00E30F3E" w:rsidRPr="002C70C9" w:rsidRDefault="00E30F3E" w:rsidP="00E30F3E">
      <w:pPr>
        <w:rPr>
          <w:noProof/>
          <w:lang w:val="en-US"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8C41D3" w14:textId="77777777" w:rsidR="00C2648F" w:rsidRDefault="00C2648F" w:rsidP="00C2648F">
      <w:pPr>
        <w:pStyle w:val="1"/>
      </w:pPr>
      <w:bookmarkStart w:id="66" w:name="_Toc162009689"/>
      <w:r>
        <w:t>A.4</w:t>
      </w:r>
      <w:r>
        <w:tab/>
      </w:r>
      <w:proofErr w:type="spellStart"/>
      <w:r>
        <w:t>Nnef_TrafficInfluenceData</w:t>
      </w:r>
      <w:proofErr w:type="spellEnd"/>
      <w:r>
        <w:t xml:space="preserve"> API</w:t>
      </w:r>
      <w:bookmarkEnd w:id="66"/>
    </w:p>
    <w:p w14:paraId="6FC5EA08" w14:textId="77777777" w:rsidR="00C2648F" w:rsidRDefault="00C2648F" w:rsidP="00C2648F">
      <w:pPr>
        <w:pStyle w:val="PL"/>
      </w:pPr>
      <w:r>
        <w:t>openapi: 3.0.0</w:t>
      </w:r>
    </w:p>
    <w:p w14:paraId="489FD7D1" w14:textId="77777777" w:rsidR="002C70C9" w:rsidRDefault="002C70C9" w:rsidP="00C2648F">
      <w:pPr>
        <w:pStyle w:val="PL"/>
        <w:rPr>
          <w:ins w:id="67" w:author="Huawei" w:date="2024-04-07T10:10:00Z"/>
          <w:lang w:val="fr-FR"/>
        </w:rPr>
      </w:pPr>
    </w:p>
    <w:p w14:paraId="16B01F75" w14:textId="20FA97D7" w:rsidR="00C2648F" w:rsidRDefault="00C2648F" w:rsidP="00C2648F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DB38A5E" w14:textId="77777777" w:rsidR="00C2648F" w:rsidRDefault="00C2648F" w:rsidP="00C2648F">
      <w:pPr>
        <w:pStyle w:val="PL"/>
        <w:rPr>
          <w:lang w:val="fr-FR"/>
        </w:rPr>
      </w:pPr>
      <w:r>
        <w:rPr>
          <w:lang w:val="fr-FR"/>
        </w:rPr>
        <w:t xml:space="preserve">  title: Nnef_</w:t>
      </w:r>
      <w:r>
        <w:t>TrafficInfluenceData</w:t>
      </w:r>
    </w:p>
    <w:p w14:paraId="6BD02132" w14:textId="77777777" w:rsidR="00C2648F" w:rsidRDefault="00C2648F" w:rsidP="00C2648F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  <w:r>
        <w:rPr>
          <w:rFonts w:cs="Courier New"/>
          <w:szCs w:val="16"/>
        </w:rPr>
        <w:t>-alpha.3</w:t>
      </w:r>
    </w:p>
    <w:p w14:paraId="2A966E7B" w14:textId="77777777" w:rsidR="00C2648F" w:rsidRDefault="00C2648F" w:rsidP="00C2648F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68192D23" w14:textId="77777777" w:rsidR="00C2648F" w:rsidRDefault="00C2648F" w:rsidP="00C2648F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>Traffic Influence Data</w:t>
      </w:r>
      <w:r>
        <w:rPr>
          <w:lang w:val="fr-FR"/>
        </w:rPr>
        <w:t xml:space="preserve"> Service.  </w:t>
      </w:r>
    </w:p>
    <w:p w14:paraId="28E58A5B" w14:textId="77777777" w:rsidR="00C2648F" w:rsidRDefault="00C2648F" w:rsidP="00C2648F">
      <w:pPr>
        <w:pStyle w:val="PL"/>
      </w:pPr>
      <w:r>
        <w:t xml:space="preserve">    © 2023 , 3GPP Organizational Partners (ARIB, ATIS, CCSA, ETSI, TSDSI, TTA, TTC).  </w:t>
      </w:r>
    </w:p>
    <w:p w14:paraId="08F99B74" w14:textId="77777777" w:rsidR="00C2648F" w:rsidRDefault="00C2648F" w:rsidP="00C2648F">
      <w:pPr>
        <w:pStyle w:val="PL"/>
      </w:pPr>
      <w:r>
        <w:t xml:space="preserve">    All rights reserved.</w:t>
      </w:r>
    </w:p>
    <w:p w14:paraId="76519BB6" w14:textId="77777777" w:rsidR="002C70C9" w:rsidRDefault="002C70C9" w:rsidP="00C2648F">
      <w:pPr>
        <w:pStyle w:val="PL"/>
        <w:rPr>
          <w:ins w:id="68" w:author="Huawei" w:date="2024-04-07T10:10:00Z"/>
          <w:lang w:val="fr-FR"/>
        </w:rPr>
      </w:pPr>
    </w:p>
    <w:p w14:paraId="6ACD752C" w14:textId="3727360F" w:rsidR="00C2648F" w:rsidRDefault="00C2648F" w:rsidP="00C2648F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6715167D" w14:textId="77777777" w:rsidR="00C2648F" w:rsidRDefault="00C2648F" w:rsidP="00C2648F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2F0C9CD7" w14:textId="77777777" w:rsidR="00C2648F" w:rsidRDefault="00C2648F" w:rsidP="00C2648F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V18.4.0; </w:t>
      </w:r>
      <w:r>
        <w:t>5G System; Network Exposure Function Southbound Services; Stage 3</w:t>
      </w:r>
      <w:r>
        <w:rPr>
          <w:lang w:val="fr-FR"/>
        </w:rPr>
        <w:t>.</w:t>
      </w:r>
    </w:p>
    <w:p w14:paraId="11E9BF5F" w14:textId="77777777" w:rsidR="00C2648F" w:rsidRDefault="00C2648F" w:rsidP="00C2648F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3D4CE05D" w14:textId="77777777" w:rsidR="002C70C9" w:rsidRDefault="002C70C9" w:rsidP="00C2648F">
      <w:pPr>
        <w:pStyle w:val="PL"/>
        <w:rPr>
          <w:ins w:id="69" w:author="Huawei" w:date="2024-04-07T10:10:00Z"/>
        </w:rPr>
      </w:pPr>
    </w:p>
    <w:p w14:paraId="4F5F5C21" w14:textId="33CF9326" w:rsidR="00C2648F" w:rsidRDefault="00C2648F" w:rsidP="00C2648F">
      <w:pPr>
        <w:pStyle w:val="PL"/>
      </w:pPr>
      <w:r>
        <w:t>servers:</w:t>
      </w:r>
    </w:p>
    <w:p w14:paraId="185E35CF" w14:textId="77777777" w:rsidR="00C2648F" w:rsidRDefault="00C2648F" w:rsidP="00C2648F">
      <w:pPr>
        <w:pStyle w:val="PL"/>
      </w:pPr>
      <w:r>
        <w:t xml:space="preserve">  - url: '{apiRoot}/nnef-</w:t>
      </w:r>
      <w:r w:rsidRPr="00D018D6">
        <w:t>traffic-influence-data</w:t>
      </w:r>
      <w:r>
        <w:t>/v1'</w:t>
      </w:r>
    </w:p>
    <w:p w14:paraId="7142F52D" w14:textId="77777777" w:rsidR="00C2648F" w:rsidRDefault="00C2648F" w:rsidP="00C2648F">
      <w:pPr>
        <w:pStyle w:val="PL"/>
      </w:pPr>
      <w:r>
        <w:t xml:space="preserve">    variables:</w:t>
      </w:r>
    </w:p>
    <w:p w14:paraId="30C4BB48" w14:textId="77777777" w:rsidR="00C2648F" w:rsidRDefault="00C2648F" w:rsidP="00C2648F">
      <w:pPr>
        <w:pStyle w:val="PL"/>
      </w:pPr>
      <w:r>
        <w:t xml:space="preserve">      apiRoot:</w:t>
      </w:r>
    </w:p>
    <w:p w14:paraId="06517D6B" w14:textId="77777777" w:rsidR="00C2648F" w:rsidRDefault="00C2648F" w:rsidP="00C2648F">
      <w:pPr>
        <w:pStyle w:val="PL"/>
      </w:pPr>
      <w:r>
        <w:t xml:space="preserve">        default: https://example.com</w:t>
      </w:r>
    </w:p>
    <w:p w14:paraId="7F45378D" w14:textId="77777777" w:rsidR="00C2648F" w:rsidRDefault="00C2648F" w:rsidP="00C2648F">
      <w:pPr>
        <w:pStyle w:val="PL"/>
      </w:pPr>
      <w:r>
        <w:t xml:space="preserve">        description: apiRoot as defined in clause 4.4 of 3GPP TS 29.501</w:t>
      </w:r>
    </w:p>
    <w:p w14:paraId="6D4A1F20" w14:textId="77777777" w:rsidR="002C70C9" w:rsidRDefault="002C70C9" w:rsidP="00C2648F">
      <w:pPr>
        <w:pStyle w:val="PL"/>
        <w:rPr>
          <w:ins w:id="70" w:author="Huawei" w:date="2024-04-07T10:10:00Z"/>
          <w:lang w:val="en-US"/>
        </w:rPr>
      </w:pPr>
    </w:p>
    <w:p w14:paraId="1D711995" w14:textId="65CFBB1C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6EF1843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D827F7B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26173EA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</w:t>
      </w:r>
      <w:r w:rsidRPr="00D018D6">
        <w:t>traffic-influence-data</w:t>
      </w:r>
    </w:p>
    <w:p w14:paraId="4B0B65B0" w14:textId="77777777" w:rsidR="002C70C9" w:rsidRDefault="002C70C9" w:rsidP="00C2648F">
      <w:pPr>
        <w:pStyle w:val="PL"/>
        <w:rPr>
          <w:ins w:id="71" w:author="Huawei" w:date="2024-04-07T10:10:00Z"/>
        </w:rPr>
      </w:pPr>
    </w:p>
    <w:p w14:paraId="2FA8B6F1" w14:textId="6D896598" w:rsidR="00C2648F" w:rsidRDefault="00C2648F" w:rsidP="00C2648F">
      <w:pPr>
        <w:pStyle w:val="PL"/>
      </w:pPr>
      <w:r>
        <w:t>paths:</w:t>
      </w:r>
    </w:p>
    <w:p w14:paraId="767F1AB5" w14:textId="77777777" w:rsidR="00C2648F" w:rsidRDefault="00C2648F" w:rsidP="00C2648F">
      <w:pPr>
        <w:pStyle w:val="PL"/>
      </w:pPr>
    </w:p>
    <w:p w14:paraId="053085D2" w14:textId="77777777" w:rsidR="00C2648F" w:rsidRDefault="00C2648F" w:rsidP="00C2648F">
      <w:pPr>
        <w:pStyle w:val="PL"/>
      </w:pPr>
      <w:r>
        <w:t xml:space="preserve">  /subscriptions:</w:t>
      </w:r>
    </w:p>
    <w:p w14:paraId="318A8AB4" w14:textId="77777777" w:rsidR="00C2648F" w:rsidRDefault="00C2648F" w:rsidP="00C2648F">
      <w:pPr>
        <w:pStyle w:val="PL"/>
      </w:pPr>
      <w:r>
        <w:t xml:space="preserve">    post:</w:t>
      </w:r>
    </w:p>
    <w:p w14:paraId="2AF7E4D2" w14:textId="77777777" w:rsidR="00C2648F" w:rsidRDefault="00C2648F" w:rsidP="00C2648F">
      <w:pPr>
        <w:pStyle w:val="PL"/>
      </w:pPr>
      <w:r>
        <w:t xml:space="preserve">      summary: subscribe to notifications</w:t>
      </w:r>
    </w:p>
    <w:p w14:paraId="0312266F" w14:textId="77777777" w:rsidR="00C2648F" w:rsidRDefault="00C2648F" w:rsidP="00C2648F">
      <w:pPr>
        <w:pStyle w:val="PL"/>
      </w:pPr>
      <w:r>
        <w:t xml:space="preserve">      operationId: CreateIndividualSubcription</w:t>
      </w:r>
    </w:p>
    <w:p w14:paraId="6A591124" w14:textId="77777777" w:rsidR="00C2648F" w:rsidRDefault="00C2648F" w:rsidP="00C2648F">
      <w:pPr>
        <w:pStyle w:val="PL"/>
      </w:pPr>
      <w:r>
        <w:t xml:space="preserve">      tags:</w:t>
      </w:r>
    </w:p>
    <w:p w14:paraId="75F38159" w14:textId="77777777" w:rsidR="00C2648F" w:rsidRDefault="00C2648F" w:rsidP="00C2648F">
      <w:pPr>
        <w:pStyle w:val="PL"/>
      </w:pPr>
      <w:r>
        <w:t xml:space="preserve">        - Subscriptions (Collection)</w:t>
      </w:r>
    </w:p>
    <w:p w14:paraId="19B61A10" w14:textId="77777777" w:rsidR="00C2648F" w:rsidRDefault="00C2648F" w:rsidP="00C2648F">
      <w:pPr>
        <w:pStyle w:val="PL"/>
      </w:pPr>
      <w:r>
        <w:t xml:space="preserve">      requestBody:</w:t>
      </w:r>
    </w:p>
    <w:p w14:paraId="7A128C7C" w14:textId="77777777" w:rsidR="00C2648F" w:rsidRDefault="00C2648F" w:rsidP="00C2648F">
      <w:pPr>
        <w:pStyle w:val="PL"/>
      </w:pPr>
      <w:r>
        <w:t xml:space="preserve">        required: true</w:t>
      </w:r>
    </w:p>
    <w:p w14:paraId="34A4657D" w14:textId="77777777" w:rsidR="00C2648F" w:rsidRDefault="00C2648F" w:rsidP="00C2648F">
      <w:pPr>
        <w:pStyle w:val="PL"/>
      </w:pPr>
      <w:r>
        <w:t xml:space="preserve">        content:</w:t>
      </w:r>
    </w:p>
    <w:p w14:paraId="21D62A61" w14:textId="77777777" w:rsidR="00C2648F" w:rsidRDefault="00C2648F" w:rsidP="00C2648F">
      <w:pPr>
        <w:pStyle w:val="PL"/>
      </w:pPr>
      <w:r>
        <w:t xml:space="preserve">          application/json:</w:t>
      </w:r>
    </w:p>
    <w:p w14:paraId="30248708" w14:textId="77777777" w:rsidR="00C2648F" w:rsidRDefault="00C2648F" w:rsidP="00C2648F">
      <w:pPr>
        <w:pStyle w:val="PL"/>
      </w:pPr>
      <w:r>
        <w:t xml:space="preserve">            schema:</w:t>
      </w:r>
    </w:p>
    <w:p w14:paraId="045D15CD" w14:textId="77777777" w:rsidR="00C2648F" w:rsidRDefault="00C2648F" w:rsidP="00C2648F">
      <w:pPr>
        <w:pStyle w:val="PL"/>
      </w:pPr>
      <w:r>
        <w:t xml:space="preserve">              $ref: '#/components/schemas/</w:t>
      </w:r>
      <w:r w:rsidRPr="00D018D6">
        <w:t>TrafficInflu</w:t>
      </w:r>
      <w:r>
        <w:t>Data</w:t>
      </w:r>
      <w:r w:rsidRPr="00D018D6">
        <w:t>Sub</w:t>
      </w:r>
      <w:r>
        <w:t>'</w:t>
      </w:r>
    </w:p>
    <w:p w14:paraId="021A0F6D" w14:textId="77777777" w:rsidR="00C2648F" w:rsidRDefault="00C2648F" w:rsidP="00C2648F">
      <w:pPr>
        <w:pStyle w:val="PL"/>
      </w:pPr>
      <w:r>
        <w:t xml:space="preserve">      responses:</w:t>
      </w:r>
    </w:p>
    <w:p w14:paraId="3CCE73AF" w14:textId="77777777" w:rsidR="00C2648F" w:rsidRDefault="00C2648F" w:rsidP="00C2648F">
      <w:pPr>
        <w:pStyle w:val="PL"/>
      </w:pPr>
      <w:r>
        <w:t xml:space="preserve">        '201':</w:t>
      </w:r>
    </w:p>
    <w:p w14:paraId="5738C50F" w14:textId="77777777" w:rsidR="00C2648F" w:rsidRDefault="00C2648F" w:rsidP="00C2648F">
      <w:pPr>
        <w:pStyle w:val="PL"/>
      </w:pPr>
      <w:r>
        <w:t xml:space="preserve">          description: Success</w:t>
      </w:r>
    </w:p>
    <w:p w14:paraId="37ECC20B" w14:textId="77777777" w:rsidR="00C2648F" w:rsidRDefault="00C2648F" w:rsidP="00C2648F">
      <w:pPr>
        <w:pStyle w:val="PL"/>
      </w:pPr>
      <w:r>
        <w:t xml:space="preserve">          content:</w:t>
      </w:r>
    </w:p>
    <w:p w14:paraId="10DCE190" w14:textId="77777777" w:rsidR="00C2648F" w:rsidRDefault="00C2648F" w:rsidP="00C2648F">
      <w:pPr>
        <w:pStyle w:val="PL"/>
      </w:pPr>
      <w:r>
        <w:t xml:space="preserve">            application/json:</w:t>
      </w:r>
    </w:p>
    <w:p w14:paraId="04C60252" w14:textId="77777777" w:rsidR="00C2648F" w:rsidRDefault="00C2648F" w:rsidP="00C2648F">
      <w:pPr>
        <w:pStyle w:val="PL"/>
      </w:pPr>
      <w:r>
        <w:t xml:space="preserve">              schema:</w:t>
      </w:r>
    </w:p>
    <w:p w14:paraId="3B53AF53" w14:textId="77777777" w:rsidR="00C2648F" w:rsidRDefault="00C2648F" w:rsidP="00C2648F">
      <w:pPr>
        <w:pStyle w:val="PL"/>
      </w:pPr>
      <w:r>
        <w:t xml:space="preserve">                $ref: '#/components/schemas/</w:t>
      </w:r>
      <w:r w:rsidRPr="00D018D6">
        <w:t>TrafficInflu</w:t>
      </w:r>
      <w:r>
        <w:t>Data</w:t>
      </w:r>
      <w:r w:rsidRPr="00D018D6">
        <w:t>Sub</w:t>
      </w:r>
      <w:r>
        <w:t>'</w:t>
      </w:r>
    </w:p>
    <w:p w14:paraId="1479CB16" w14:textId="77777777" w:rsidR="00C2648F" w:rsidRDefault="00C2648F" w:rsidP="00C2648F">
      <w:pPr>
        <w:pStyle w:val="PL"/>
      </w:pPr>
      <w:r>
        <w:t xml:space="preserve">          headers:</w:t>
      </w:r>
    </w:p>
    <w:p w14:paraId="1F70CCDB" w14:textId="77777777" w:rsidR="00C2648F" w:rsidRDefault="00C2648F" w:rsidP="00C2648F">
      <w:pPr>
        <w:pStyle w:val="PL"/>
      </w:pPr>
      <w:r>
        <w:t xml:space="preserve">            Location:</w:t>
      </w:r>
    </w:p>
    <w:p w14:paraId="456FBA6F" w14:textId="77777777" w:rsidR="00C2648F" w:rsidRDefault="00C2648F" w:rsidP="00C2648F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6A501C19" w14:textId="77777777" w:rsidR="00C2648F" w:rsidRDefault="00C2648F" w:rsidP="00C2648F">
      <w:pPr>
        <w:pStyle w:val="PL"/>
      </w:pPr>
      <w:r>
        <w:t xml:space="preserve">                Contains the URI of the newly created resource, according to the structure</w:t>
      </w:r>
    </w:p>
    <w:p w14:paraId="1E52DAE1" w14:textId="77777777" w:rsidR="00C2648F" w:rsidRDefault="00C2648F" w:rsidP="00C2648F">
      <w:pPr>
        <w:pStyle w:val="PL"/>
      </w:pPr>
      <w:r>
        <w:t xml:space="preserve">                {apiRoot}/nnef-</w:t>
      </w:r>
      <w:r w:rsidRPr="00D018D6">
        <w:t>traffic-influence-data</w:t>
      </w:r>
      <w:r>
        <w:t>/&lt;apiVersion&gt;/subscriptions/{subscriptionId}</w:t>
      </w:r>
    </w:p>
    <w:p w14:paraId="6BA39D83" w14:textId="77777777" w:rsidR="00C2648F" w:rsidRDefault="00C2648F" w:rsidP="00C2648F">
      <w:pPr>
        <w:pStyle w:val="PL"/>
      </w:pPr>
      <w:r>
        <w:t xml:space="preserve">              required: true</w:t>
      </w:r>
    </w:p>
    <w:p w14:paraId="7EDE9822" w14:textId="77777777" w:rsidR="00C2648F" w:rsidRDefault="00C2648F" w:rsidP="00C2648F">
      <w:pPr>
        <w:pStyle w:val="PL"/>
      </w:pPr>
      <w:r>
        <w:t xml:space="preserve">              schema:</w:t>
      </w:r>
    </w:p>
    <w:p w14:paraId="3C7F3FC5" w14:textId="77777777" w:rsidR="00C2648F" w:rsidRDefault="00C2648F" w:rsidP="00C2648F">
      <w:pPr>
        <w:pStyle w:val="PL"/>
      </w:pPr>
      <w:r>
        <w:t xml:space="preserve">                type: string</w:t>
      </w:r>
    </w:p>
    <w:p w14:paraId="78BE464C" w14:textId="77777777" w:rsidR="00C2648F" w:rsidRDefault="00C2648F" w:rsidP="00C2648F">
      <w:pPr>
        <w:pStyle w:val="PL"/>
      </w:pPr>
      <w:r>
        <w:t xml:space="preserve">        '400':</w:t>
      </w:r>
    </w:p>
    <w:p w14:paraId="369BDABB" w14:textId="77777777" w:rsidR="00C2648F" w:rsidRDefault="00C2648F" w:rsidP="00C2648F">
      <w:pPr>
        <w:pStyle w:val="PL"/>
      </w:pPr>
      <w:r>
        <w:t xml:space="preserve">          $ref: 'TS29571_CommonData.yaml#/components/responses/400'</w:t>
      </w:r>
    </w:p>
    <w:p w14:paraId="1422FAFF" w14:textId="77777777" w:rsidR="00C2648F" w:rsidRDefault="00C2648F" w:rsidP="00C2648F">
      <w:pPr>
        <w:pStyle w:val="PL"/>
      </w:pPr>
      <w:r>
        <w:t xml:space="preserve">        '401':</w:t>
      </w:r>
    </w:p>
    <w:p w14:paraId="1D03D1EB" w14:textId="77777777" w:rsidR="00C2648F" w:rsidRDefault="00C2648F" w:rsidP="00C2648F">
      <w:pPr>
        <w:pStyle w:val="PL"/>
      </w:pPr>
      <w:r>
        <w:t xml:space="preserve">          $ref: 'TS29571_CommonData.yaml#/components/responses/401'</w:t>
      </w:r>
    </w:p>
    <w:p w14:paraId="3698F093" w14:textId="77777777" w:rsidR="00C2648F" w:rsidRDefault="00C2648F" w:rsidP="00C2648F">
      <w:pPr>
        <w:pStyle w:val="PL"/>
      </w:pPr>
      <w:r>
        <w:t xml:space="preserve">        '403':</w:t>
      </w:r>
    </w:p>
    <w:p w14:paraId="245206D4" w14:textId="77777777" w:rsidR="00C2648F" w:rsidRDefault="00C2648F" w:rsidP="00C2648F">
      <w:pPr>
        <w:pStyle w:val="PL"/>
      </w:pPr>
      <w:r>
        <w:t xml:space="preserve">          $ref: 'TS29571_CommonData.yaml#/components/responses/403'</w:t>
      </w:r>
    </w:p>
    <w:p w14:paraId="79DCBB2B" w14:textId="77777777" w:rsidR="00C2648F" w:rsidRDefault="00C2648F" w:rsidP="00C2648F">
      <w:pPr>
        <w:pStyle w:val="PL"/>
      </w:pPr>
      <w:r>
        <w:t xml:space="preserve">        '404':</w:t>
      </w:r>
    </w:p>
    <w:p w14:paraId="24055DC1" w14:textId="77777777" w:rsidR="00C2648F" w:rsidRDefault="00C2648F" w:rsidP="00C2648F">
      <w:pPr>
        <w:pStyle w:val="PL"/>
      </w:pPr>
      <w:r>
        <w:t xml:space="preserve">          $ref: 'TS29571_CommonData.yaml#/components/responses/404'</w:t>
      </w:r>
    </w:p>
    <w:p w14:paraId="7CEA75C6" w14:textId="77777777" w:rsidR="00C2648F" w:rsidRDefault="00C2648F" w:rsidP="00C2648F">
      <w:pPr>
        <w:pStyle w:val="PL"/>
      </w:pPr>
      <w:r>
        <w:t xml:space="preserve">        '411':</w:t>
      </w:r>
    </w:p>
    <w:p w14:paraId="49B523C4" w14:textId="77777777" w:rsidR="00C2648F" w:rsidRDefault="00C2648F" w:rsidP="00C2648F">
      <w:pPr>
        <w:pStyle w:val="PL"/>
      </w:pPr>
      <w:r>
        <w:t xml:space="preserve">          $ref: 'TS29571_CommonData.yaml#/components/responses/411'</w:t>
      </w:r>
    </w:p>
    <w:p w14:paraId="4529F357" w14:textId="77777777" w:rsidR="00C2648F" w:rsidRDefault="00C2648F" w:rsidP="00C2648F">
      <w:pPr>
        <w:pStyle w:val="PL"/>
      </w:pPr>
      <w:r>
        <w:t xml:space="preserve">        '413':</w:t>
      </w:r>
    </w:p>
    <w:p w14:paraId="756921FA" w14:textId="77777777" w:rsidR="00C2648F" w:rsidRDefault="00C2648F" w:rsidP="00C2648F">
      <w:pPr>
        <w:pStyle w:val="PL"/>
      </w:pPr>
      <w:r>
        <w:t xml:space="preserve">          $ref: 'TS29571_CommonData.yaml#/components/responses/413'</w:t>
      </w:r>
    </w:p>
    <w:p w14:paraId="5D4957B3" w14:textId="77777777" w:rsidR="00C2648F" w:rsidRDefault="00C2648F" w:rsidP="00C2648F">
      <w:pPr>
        <w:pStyle w:val="PL"/>
      </w:pPr>
      <w:r>
        <w:t xml:space="preserve">        '415':</w:t>
      </w:r>
    </w:p>
    <w:p w14:paraId="61B64CCF" w14:textId="77777777" w:rsidR="00C2648F" w:rsidRDefault="00C2648F" w:rsidP="00C2648F">
      <w:pPr>
        <w:pStyle w:val="PL"/>
      </w:pPr>
      <w:r>
        <w:t xml:space="preserve">          $ref: 'TS29571_CommonData.yaml#/components/responses/415'</w:t>
      </w:r>
    </w:p>
    <w:p w14:paraId="29AD98C9" w14:textId="77777777" w:rsidR="00C2648F" w:rsidRDefault="00C2648F" w:rsidP="00C2648F">
      <w:pPr>
        <w:pStyle w:val="PL"/>
      </w:pPr>
      <w:r>
        <w:t xml:space="preserve">        '429':</w:t>
      </w:r>
    </w:p>
    <w:p w14:paraId="03CB2CF7" w14:textId="77777777" w:rsidR="00C2648F" w:rsidRDefault="00C2648F" w:rsidP="00C2648F">
      <w:pPr>
        <w:pStyle w:val="PL"/>
      </w:pPr>
      <w:r>
        <w:t xml:space="preserve">          $ref: 'TS29571_CommonData.yaml#/components/responses/429'</w:t>
      </w:r>
    </w:p>
    <w:p w14:paraId="2488C052" w14:textId="77777777" w:rsidR="00C2648F" w:rsidRDefault="00C2648F" w:rsidP="00C2648F">
      <w:pPr>
        <w:pStyle w:val="PL"/>
      </w:pPr>
      <w:r>
        <w:t xml:space="preserve">        '500':</w:t>
      </w:r>
    </w:p>
    <w:p w14:paraId="2D46D34C" w14:textId="77777777" w:rsidR="00C2648F" w:rsidRDefault="00C2648F" w:rsidP="00C2648F">
      <w:pPr>
        <w:pStyle w:val="PL"/>
      </w:pPr>
      <w:r>
        <w:t xml:space="preserve">          $ref: 'TS29571_CommonData.yaml#/components/responses/500'</w:t>
      </w:r>
    </w:p>
    <w:p w14:paraId="1124C55B" w14:textId="77777777" w:rsidR="00C2648F" w:rsidRDefault="00C2648F" w:rsidP="00C2648F">
      <w:pPr>
        <w:pStyle w:val="PL"/>
      </w:pPr>
      <w:r>
        <w:t xml:space="preserve">        '502':</w:t>
      </w:r>
    </w:p>
    <w:p w14:paraId="4AB3F71E" w14:textId="77777777" w:rsidR="00C2648F" w:rsidRPr="00E864FC" w:rsidRDefault="00C2648F" w:rsidP="00C2648F">
      <w:pPr>
        <w:pStyle w:val="PL"/>
      </w:pPr>
      <w:r>
        <w:t xml:space="preserve">          $ref: 'TS29571_CommonData.yaml#/components/responses/502'</w:t>
      </w:r>
    </w:p>
    <w:p w14:paraId="751C298A" w14:textId="77777777" w:rsidR="00C2648F" w:rsidRDefault="00C2648F" w:rsidP="00C2648F">
      <w:pPr>
        <w:pStyle w:val="PL"/>
      </w:pPr>
      <w:r>
        <w:t xml:space="preserve">        '503':</w:t>
      </w:r>
    </w:p>
    <w:p w14:paraId="547285B2" w14:textId="77777777" w:rsidR="00C2648F" w:rsidRDefault="00C2648F" w:rsidP="00C2648F">
      <w:pPr>
        <w:pStyle w:val="PL"/>
      </w:pPr>
      <w:r>
        <w:t xml:space="preserve">          $ref: 'TS29571_CommonData.yaml#/components/responses/503'</w:t>
      </w:r>
    </w:p>
    <w:p w14:paraId="487FF387" w14:textId="77777777" w:rsidR="00C2648F" w:rsidRDefault="00C2648F" w:rsidP="00C2648F">
      <w:pPr>
        <w:pStyle w:val="PL"/>
      </w:pPr>
      <w:r>
        <w:t xml:space="preserve">        default:</w:t>
      </w:r>
    </w:p>
    <w:p w14:paraId="6FAE512A" w14:textId="77777777" w:rsidR="00C2648F" w:rsidRDefault="00C2648F" w:rsidP="00C2648F">
      <w:pPr>
        <w:pStyle w:val="PL"/>
      </w:pPr>
      <w:r>
        <w:lastRenderedPageBreak/>
        <w:t xml:space="preserve">          $ref: 'TS29571_CommonData.yaml#/components/responses/default'</w:t>
      </w:r>
    </w:p>
    <w:p w14:paraId="0D6CB145" w14:textId="77777777" w:rsidR="00C2648F" w:rsidRDefault="00C2648F" w:rsidP="00C2648F">
      <w:pPr>
        <w:pStyle w:val="PL"/>
      </w:pPr>
      <w:r>
        <w:t xml:space="preserve">      callbacks:</w:t>
      </w:r>
    </w:p>
    <w:p w14:paraId="1DD96508" w14:textId="77777777" w:rsidR="00C2648F" w:rsidRDefault="00C2648F" w:rsidP="00C2648F">
      <w:pPr>
        <w:pStyle w:val="PL"/>
      </w:pPr>
      <w:r>
        <w:t xml:space="preserve">        myNotification:</w:t>
      </w:r>
    </w:p>
    <w:p w14:paraId="3805A9E4" w14:textId="77777777" w:rsidR="00C2648F" w:rsidRDefault="00C2648F" w:rsidP="00C2648F">
      <w:pPr>
        <w:pStyle w:val="PL"/>
      </w:pPr>
      <w:r>
        <w:t xml:space="preserve">          '{$request.body#/notifUri}': </w:t>
      </w:r>
    </w:p>
    <w:p w14:paraId="4C535C54" w14:textId="77777777" w:rsidR="00C2648F" w:rsidRDefault="00C2648F" w:rsidP="00C2648F">
      <w:pPr>
        <w:pStyle w:val="PL"/>
      </w:pPr>
      <w:r>
        <w:t xml:space="preserve">            post:</w:t>
      </w:r>
    </w:p>
    <w:p w14:paraId="3509EDD0" w14:textId="77777777" w:rsidR="00C2648F" w:rsidRDefault="00C2648F" w:rsidP="00C2648F">
      <w:pPr>
        <w:pStyle w:val="PL"/>
      </w:pPr>
      <w:r>
        <w:t xml:space="preserve">              requestBody:</w:t>
      </w:r>
    </w:p>
    <w:p w14:paraId="58F52299" w14:textId="77777777" w:rsidR="00C2648F" w:rsidRDefault="00C2648F" w:rsidP="00C2648F">
      <w:pPr>
        <w:pStyle w:val="PL"/>
      </w:pPr>
      <w:r>
        <w:t xml:space="preserve">                required: true</w:t>
      </w:r>
    </w:p>
    <w:p w14:paraId="4F3D1FD9" w14:textId="77777777" w:rsidR="00C2648F" w:rsidRDefault="00C2648F" w:rsidP="00C2648F">
      <w:pPr>
        <w:pStyle w:val="PL"/>
      </w:pPr>
      <w:r>
        <w:t xml:space="preserve">                content:</w:t>
      </w:r>
    </w:p>
    <w:p w14:paraId="76FBA09E" w14:textId="77777777" w:rsidR="00C2648F" w:rsidRDefault="00C2648F" w:rsidP="00C2648F">
      <w:pPr>
        <w:pStyle w:val="PL"/>
      </w:pPr>
      <w:r>
        <w:t xml:space="preserve">                  application/json:</w:t>
      </w:r>
    </w:p>
    <w:p w14:paraId="2E4DD6F8" w14:textId="77777777" w:rsidR="00C2648F" w:rsidRDefault="00C2648F" w:rsidP="00C2648F">
      <w:pPr>
        <w:pStyle w:val="PL"/>
      </w:pPr>
      <w:r>
        <w:t xml:space="preserve">                    schema:</w:t>
      </w:r>
    </w:p>
    <w:p w14:paraId="7B3CAE73" w14:textId="77777777" w:rsidR="00C2648F" w:rsidRDefault="00C2648F" w:rsidP="00C2648F">
      <w:pPr>
        <w:pStyle w:val="PL"/>
      </w:pPr>
      <w:r>
        <w:t xml:space="preserve">                      $ref: '#/components/schemas/</w:t>
      </w:r>
      <w:r w:rsidRPr="00D018D6">
        <w:t>TrafficInflu</w:t>
      </w:r>
      <w:r>
        <w:t>DataNotify'</w:t>
      </w:r>
    </w:p>
    <w:p w14:paraId="61FD611E" w14:textId="77777777" w:rsidR="00C2648F" w:rsidRDefault="00C2648F" w:rsidP="00C2648F">
      <w:pPr>
        <w:pStyle w:val="PL"/>
      </w:pPr>
      <w:r>
        <w:t xml:space="preserve">              responses:</w:t>
      </w:r>
    </w:p>
    <w:p w14:paraId="5083B91A" w14:textId="77777777" w:rsidR="00C2648F" w:rsidRDefault="00C2648F" w:rsidP="00C2648F">
      <w:pPr>
        <w:pStyle w:val="PL"/>
      </w:pPr>
      <w:r>
        <w:t xml:space="preserve">                '204':</w:t>
      </w:r>
    </w:p>
    <w:p w14:paraId="6861084A" w14:textId="77777777" w:rsidR="00C2648F" w:rsidRDefault="00C2648F" w:rsidP="00C2648F">
      <w:pPr>
        <w:pStyle w:val="PL"/>
      </w:pPr>
      <w:r>
        <w:t xml:space="preserve">                  description: No Content, Notification was succesfull</w:t>
      </w:r>
    </w:p>
    <w:p w14:paraId="6D87E3A9" w14:textId="77777777" w:rsidR="00C2648F" w:rsidRDefault="00C2648F" w:rsidP="00C2648F">
      <w:pPr>
        <w:pStyle w:val="PL"/>
      </w:pPr>
      <w:r>
        <w:t xml:space="preserve">                '307':</w:t>
      </w:r>
    </w:p>
    <w:p w14:paraId="1135B000" w14:textId="77777777" w:rsidR="00C2648F" w:rsidRDefault="00C2648F" w:rsidP="00C2648F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3ADAF2A" w14:textId="77777777" w:rsidR="00C2648F" w:rsidRDefault="00C2648F" w:rsidP="00C2648F">
      <w:pPr>
        <w:pStyle w:val="PL"/>
      </w:pPr>
      <w:r>
        <w:t xml:space="preserve">                '308':</w:t>
      </w:r>
    </w:p>
    <w:p w14:paraId="4925BCD1" w14:textId="77777777" w:rsidR="00C2648F" w:rsidRDefault="00C2648F" w:rsidP="00C2648F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7C9809B" w14:textId="77777777" w:rsidR="00C2648F" w:rsidRDefault="00C2648F" w:rsidP="00C2648F">
      <w:pPr>
        <w:pStyle w:val="PL"/>
      </w:pPr>
      <w:r>
        <w:t xml:space="preserve">                '400':</w:t>
      </w:r>
    </w:p>
    <w:p w14:paraId="18579C9E" w14:textId="77777777" w:rsidR="00C2648F" w:rsidRDefault="00C2648F" w:rsidP="00C2648F">
      <w:pPr>
        <w:pStyle w:val="PL"/>
      </w:pPr>
      <w:r>
        <w:t xml:space="preserve">                  $ref: 'TS29571_CommonData.yaml#/components/responses/400'</w:t>
      </w:r>
    </w:p>
    <w:p w14:paraId="742018DC" w14:textId="77777777" w:rsidR="00C2648F" w:rsidRDefault="00C2648F" w:rsidP="00C2648F">
      <w:pPr>
        <w:pStyle w:val="PL"/>
      </w:pPr>
      <w:r>
        <w:t xml:space="preserve">                '401':</w:t>
      </w:r>
    </w:p>
    <w:p w14:paraId="0E66AA5C" w14:textId="77777777" w:rsidR="00C2648F" w:rsidRDefault="00C2648F" w:rsidP="00C2648F">
      <w:pPr>
        <w:pStyle w:val="PL"/>
      </w:pPr>
      <w:r>
        <w:t xml:space="preserve">                  $ref: 'TS29571_CommonData.yaml#/components/responses/401'</w:t>
      </w:r>
    </w:p>
    <w:p w14:paraId="13A23768" w14:textId="77777777" w:rsidR="00C2648F" w:rsidRDefault="00C2648F" w:rsidP="00C2648F">
      <w:pPr>
        <w:pStyle w:val="PL"/>
      </w:pPr>
      <w:r>
        <w:t xml:space="preserve">                '403':</w:t>
      </w:r>
    </w:p>
    <w:p w14:paraId="51345C29" w14:textId="77777777" w:rsidR="00C2648F" w:rsidRDefault="00C2648F" w:rsidP="00C2648F">
      <w:pPr>
        <w:pStyle w:val="PL"/>
      </w:pPr>
      <w:r>
        <w:t xml:space="preserve">                  $ref: 'TS29571_CommonData.yaml#/components/responses/403'</w:t>
      </w:r>
    </w:p>
    <w:p w14:paraId="60C06064" w14:textId="77777777" w:rsidR="00C2648F" w:rsidRDefault="00C2648F" w:rsidP="00C2648F">
      <w:pPr>
        <w:pStyle w:val="PL"/>
      </w:pPr>
      <w:r>
        <w:t xml:space="preserve">                '404':</w:t>
      </w:r>
    </w:p>
    <w:p w14:paraId="4F3ED1D1" w14:textId="77777777" w:rsidR="00C2648F" w:rsidRDefault="00C2648F" w:rsidP="00C2648F">
      <w:pPr>
        <w:pStyle w:val="PL"/>
      </w:pPr>
      <w:r>
        <w:t xml:space="preserve">                  $ref: 'TS29571_CommonData.yaml#/components/responses/404'</w:t>
      </w:r>
    </w:p>
    <w:p w14:paraId="38041193" w14:textId="77777777" w:rsidR="00C2648F" w:rsidRDefault="00C2648F" w:rsidP="00C2648F">
      <w:pPr>
        <w:pStyle w:val="PL"/>
      </w:pPr>
      <w:r>
        <w:t xml:space="preserve">                '411':</w:t>
      </w:r>
    </w:p>
    <w:p w14:paraId="0F22F54B" w14:textId="77777777" w:rsidR="00C2648F" w:rsidRDefault="00C2648F" w:rsidP="00C2648F">
      <w:pPr>
        <w:pStyle w:val="PL"/>
      </w:pPr>
      <w:r>
        <w:t xml:space="preserve">                  $ref: 'TS29571_CommonData.yaml#/components/responses/411'</w:t>
      </w:r>
    </w:p>
    <w:p w14:paraId="4B28FD43" w14:textId="77777777" w:rsidR="00C2648F" w:rsidRDefault="00C2648F" w:rsidP="00C2648F">
      <w:pPr>
        <w:pStyle w:val="PL"/>
      </w:pPr>
      <w:r>
        <w:t xml:space="preserve">                '413':</w:t>
      </w:r>
    </w:p>
    <w:p w14:paraId="7E88C3F6" w14:textId="77777777" w:rsidR="00C2648F" w:rsidRDefault="00C2648F" w:rsidP="00C2648F">
      <w:pPr>
        <w:pStyle w:val="PL"/>
      </w:pPr>
      <w:r>
        <w:t xml:space="preserve">                  $ref: 'TS29571_CommonData.yaml#/components/responses/413'</w:t>
      </w:r>
    </w:p>
    <w:p w14:paraId="5FD29F4A" w14:textId="77777777" w:rsidR="00C2648F" w:rsidRDefault="00C2648F" w:rsidP="00C2648F">
      <w:pPr>
        <w:pStyle w:val="PL"/>
      </w:pPr>
      <w:r>
        <w:t xml:space="preserve">                '415':</w:t>
      </w:r>
    </w:p>
    <w:p w14:paraId="2E35BB84" w14:textId="77777777" w:rsidR="00C2648F" w:rsidRDefault="00C2648F" w:rsidP="00C2648F">
      <w:pPr>
        <w:pStyle w:val="PL"/>
      </w:pPr>
      <w:r>
        <w:t xml:space="preserve">                  $ref: 'TS29571_CommonData.yaml#/components/responses/415'</w:t>
      </w:r>
    </w:p>
    <w:p w14:paraId="5E67846D" w14:textId="77777777" w:rsidR="00C2648F" w:rsidRDefault="00C2648F" w:rsidP="00C2648F">
      <w:pPr>
        <w:pStyle w:val="PL"/>
      </w:pPr>
      <w:r>
        <w:t xml:space="preserve">                '429':</w:t>
      </w:r>
    </w:p>
    <w:p w14:paraId="445042C2" w14:textId="77777777" w:rsidR="00C2648F" w:rsidRDefault="00C2648F" w:rsidP="00C2648F">
      <w:pPr>
        <w:pStyle w:val="PL"/>
      </w:pPr>
      <w:r>
        <w:t xml:space="preserve">                  $ref: 'TS29571_CommonData.yaml#/components/responses/429'</w:t>
      </w:r>
    </w:p>
    <w:p w14:paraId="561DDB4D" w14:textId="77777777" w:rsidR="00C2648F" w:rsidRDefault="00C2648F" w:rsidP="00C2648F">
      <w:pPr>
        <w:pStyle w:val="PL"/>
      </w:pPr>
      <w:r>
        <w:t xml:space="preserve">                '500':</w:t>
      </w:r>
    </w:p>
    <w:p w14:paraId="5272F61C" w14:textId="77777777" w:rsidR="00C2648F" w:rsidRDefault="00C2648F" w:rsidP="00C2648F">
      <w:pPr>
        <w:pStyle w:val="PL"/>
      </w:pPr>
      <w:r>
        <w:t xml:space="preserve">                  $ref: 'TS29571_CommonData.yaml#/components/responses/500'</w:t>
      </w:r>
    </w:p>
    <w:p w14:paraId="1F58618C" w14:textId="77777777" w:rsidR="00C2648F" w:rsidRDefault="00C2648F" w:rsidP="00C2648F">
      <w:pPr>
        <w:pStyle w:val="PL"/>
      </w:pPr>
      <w:r>
        <w:t xml:space="preserve">                '502':</w:t>
      </w:r>
    </w:p>
    <w:p w14:paraId="1CA2F561" w14:textId="77777777" w:rsidR="00C2648F" w:rsidRPr="00E864FC" w:rsidRDefault="00C2648F" w:rsidP="00C2648F">
      <w:pPr>
        <w:pStyle w:val="PL"/>
      </w:pPr>
      <w:r>
        <w:t xml:space="preserve">                  $ref: 'TS29571_CommonData.yaml#/components/responses/502'</w:t>
      </w:r>
    </w:p>
    <w:p w14:paraId="32AC4296" w14:textId="77777777" w:rsidR="00C2648F" w:rsidRDefault="00C2648F" w:rsidP="00C2648F">
      <w:pPr>
        <w:pStyle w:val="PL"/>
      </w:pPr>
      <w:r>
        <w:t xml:space="preserve">                '503':</w:t>
      </w:r>
    </w:p>
    <w:p w14:paraId="15833EC0" w14:textId="77777777" w:rsidR="00C2648F" w:rsidRDefault="00C2648F" w:rsidP="00C2648F">
      <w:pPr>
        <w:pStyle w:val="PL"/>
      </w:pPr>
      <w:r>
        <w:t xml:space="preserve">                  $ref: 'TS29571_CommonData.yaml#/components/responses/503'</w:t>
      </w:r>
    </w:p>
    <w:p w14:paraId="670AFF73" w14:textId="77777777" w:rsidR="00C2648F" w:rsidRDefault="00C2648F" w:rsidP="00C2648F">
      <w:pPr>
        <w:pStyle w:val="PL"/>
      </w:pPr>
      <w:r>
        <w:t xml:space="preserve">                default:</w:t>
      </w:r>
    </w:p>
    <w:p w14:paraId="2BF6C55B" w14:textId="77777777" w:rsidR="00C2648F" w:rsidRDefault="00C2648F" w:rsidP="00C2648F">
      <w:pPr>
        <w:pStyle w:val="PL"/>
      </w:pPr>
      <w:r>
        <w:t xml:space="preserve">                  $ref: 'TS29571_CommonData.yaml#/components/responses/default'</w:t>
      </w:r>
    </w:p>
    <w:p w14:paraId="5C1AEAEB" w14:textId="77777777" w:rsidR="00C2648F" w:rsidRDefault="00C2648F" w:rsidP="00C2648F">
      <w:pPr>
        <w:pStyle w:val="PL"/>
        <w:rPr>
          <w:ins w:id="72" w:author="Huawei" w:date="2024-04-07T10:10:00Z"/>
        </w:rPr>
      </w:pPr>
    </w:p>
    <w:p w14:paraId="34FE0116" w14:textId="197C9989" w:rsidR="00C2648F" w:rsidRPr="008B1C02" w:rsidRDefault="00C2648F" w:rsidP="00C2648F">
      <w:pPr>
        <w:pStyle w:val="PL"/>
      </w:pPr>
      <w:r w:rsidRPr="008B1C02">
        <w:t xml:space="preserve">    get:</w:t>
      </w:r>
    </w:p>
    <w:p w14:paraId="0F7C7858" w14:textId="77777777" w:rsidR="00C2648F" w:rsidRPr="008B1C02" w:rsidRDefault="00C2648F" w:rsidP="00C2648F">
      <w:pPr>
        <w:pStyle w:val="PL"/>
      </w:pPr>
      <w:r w:rsidRPr="008B1C02">
        <w:t xml:space="preserve">      summary: read all of t</w:t>
      </w:r>
      <w:r>
        <w:t>he active subscriptions</w:t>
      </w:r>
    </w:p>
    <w:p w14:paraId="35218928" w14:textId="77777777" w:rsidR="00C2648F" w:rsidRPr="008B1C02" w:rsidRDefault="00C2648F" w:rsidP="00C2648F">
      <w:pPr>
        <w:pStyle w:val="PL"/>
      </w:pPr>
      <w:r w:rsidRPr="008B1C02">
        <w:t xml:space="preserve">      operationId: ReadAllSubscriptions</w:t>
      </w:r>
    </w:p>
    <w:p w14:paraId="62979E6B" w14:textId="77777777" w:rsidR="00C2648F" w:rsidRPr="00E40538" w:rsidRDefault="00C2648F" w:rsidP="00C2648F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6DA5555F" w14:textId="77777777" w:rsidR="00C2648F" w:rsidRPr="00E40538" w:rsidRDefault="00C2648F" w:rsidP="00C2648F">
      <w:pPr>
        <w:pStyle w:val="PL"/>
        <w:rPr>
          <w:lang w:val="en-US"/>
        </w:rPr>
      </w:pPr>
      <w:r w:rsidRPr="00E40538">
        <w:rPr>
          <w:lang w:val="en-US"/>
        </w:rPr>
        <w:t xml:space="preserve">        - Traffic Influence </w:t>
      </w:r>
      <w:r>
        <w:rPr>
          <w:lang w:val="en-US"/>
        </w:rPr>
        <w:t>Data</w:t>
      </w:r>
    </w:p>
    <w:p w14:paraId="7AC909EE" w14:textId="77777777" w:rsidR="00C2648F" w:rsidRPr="00D165ED" w:rsidRDefault="00C2648F" w:rsidP="00C2648F">
      <w:pPr>
        <w:pStyle w:val="PL"/>
      </w:pPr>
      <w:r w:rsidRPr="00D165ED">
        <w:t xml:space="preserve">      parameters:</w:t>
      </w:r>
    </w:p>
    <w:p w14:paraId="0D8EE95F" w14:textId="77777777" w:rsidR="00C2648F" w:rsidRPr="002178AD" w:rsidRDefault="00C2648F" w:rsidP="00C2648F">
      <w:pPr>
        <w:pStyle w:val="PL"/>
      </w:pPr>
      <w:r w:rsidRPr="002178AD">
        <w:t xml:space="preserve">        - name: dnn</w:t>
      </w:r>
    </w:p>
    <w:p w14:paraId="3E9BA95E" w14:textId="77777777" w:rsidR="00C2648F" w:rsidRPr="002178AD" w:rsidRDefault="00C2648F" w:rsidP="00C2648F">
      <w:pPr>
        <w:pStyle w:val="PL"/>
      </w:pPr>
      <w:r w:rsidRPr="002178AD">
        <w:t xml:space="preserve">          in: query</w:t>
      </w:r>
    </w:p>
    <w:p w14:paraId="74BD5C67" w14:textId="77777777" w:rsidR="00C2648F" w:rsidRPr="002178AD" w:rsidRDefault="00C2648F" w:rsidP="00C2648F">
      <w:pPr>
        <w:pStyle w:val="PL"/>
      </w:pPr>
      <w:r w:rsidRPr="002178AD">
        <w:t xml:space="preserve">          description: Identifies a DNN.</w:t>
      </w:r>
    </w:p>
    <w:p w14:paraId="1F8ED2C8" w14:textId="77777777" w:rsidR="00C2648F" w:rsidRPr="002178AD" w:rsidRDefault="00C2648F" w:rsidP="00C2648F">
      <w:pPr>
        <w:pStyle w:val="PL"/>
      </w:pPr>
      <w:r w:rsidRPr="002178AD">
        <w:t xml:space="preserve">          required: false</w:t>
      </w:r>
    </w:p>
    <w:p w14:paraId="453903C5" w14:textId="77777777" w:rsidR="00C2648F" w:rsidRPr="002178AD" w:rsidRDefault="00C2648F" w:rsidP="00C2648F">
      <w:pPr>
        <w:pStyle w:val="PL"/>
      </w:pPr>
      <w:r w:rsidRPr="002178AD">
        <w:t xml:space="preserve">          schema:</w:t>
      </w:r>
    </w:p>
    <w:p w14:paraId="3752707D" w14:textId="77777777" w:rsidR="00C2648F" w:rsidRPr="002178AD" w:rsidRDefault="00C2648F" w:rsidP="00C2648F">
      <w:pPr>
        <w:pStyle w:val="PL"/>
      </w:pPr>
      <w:r w:rsidRPr="002178AD">
        <w:t xml:space="preserve">            $ref: 'TS29571_CommonData.yaml#/components/schemas/Dnn'</w:t>
      </w:r>
    </w:p>
    <w:p w14:paraId="70B22FAB" w14:textId="77777777" w:rsidR="00C2648F" w:rsidRPr="002178AD" w:rsidRDefault="00C2648F" w:rsidP="00C2648F">
      <w:pPr>
        <w:pStyle w:val="PL"/>
      </w:pPr>
      <w:r w:rsidRPr="002178AD">
        <w:t xml:space="preserve">        - name: snssai</w:t>
      </w:r>
    </w:p>
    <w:p w14:paraId="7EDB9F2A" w14:textId="77777777" w:rsidR="00C2648F" w:rsidRPr="002178AD" w:rsidRDefault="00C2648F" w:rsidP="00C2648F">
      <w:pPr>
        <w:pStyle w:val="PL"/>
      </w:pPr>
      <w:r w:rsidRPr="002178AD">
        <w:t xml:space="preserve">          in: query</w:t>
      </w:r>
    </w:p>
    <w:p w14:paraId="4A760BC3" w14:textId="77777777" w:rsidR="00C2648F" w:rsidRPr="002178AD" w:rsidRDefault="00C2648F" w:rsidP="00C2648F">
      <w:pPr>
        <w:pStyle w:val="PL"/>
      </w:pPr>
      <w:r w:rsidRPr="002178AD">
        <w:t xml:space="preserve">          description: Identifies a slice.</w:t>
      </w:r>
    </w:p>
    <w:p w14:paraId="2DAE1B45" w14:textId="77777777" w:rsidR="00C2648F" w:rsidRPr="002178AD" w:rsidRDefault="00C2648F" w:rsidP="00C2648F">
      <w:pPr>
        <w:pStyle w:val="PL"/>
      </w:pPr>
      <w:r w:rsidRPr="002178AD">
        <w:t xml:space="preserve">          required: false</w:t>
      </w:r>
    </w:p>
    <w:p w14:paraId="0B590155" w14:textId="77777777" w:rsidR="00C2648F" w:rsidRPr="002178AD" w:rsidRDefault="00C2648F" w:rsidP="00C2648F">
      <w:pPr>
        <w:pStyle w:val="PL"/>
      </w:pPr>
      <w:r w:rsidRPr="002178AD">
        <w:t xml:space="preserve">          content:</w:t>
      </w:r>
    </w:p>
    <w:p w14:paraId="7094D67E" w14:textId="77777777" w:rsidR="00C2648F" w:rsidRPr="002178AD" w:rsidRDefault="00C2648F" w:rsidP="00C2648F">
      <w:pPr>
        <w:pStyle w:val="PL"/>
      </w:pPr>
      <w:r w:rsidRPr="002178AD">
        <w:t xml:space="preserve">            application/json:</w:t>
      </w:r>
    </w:p>
    <w:p w14:paraId="18F59DF5" w14:textId="77777777" w:rsidR="00C2648F" w:rsidRPr="002178AD" w:rsidRDefault="00C2648F" w:rsidP="00C2648F">
      <w:pPr>
        <w:pStyle w:val="PL"/>
      </w:pPr>
      <w:r w:rsidRPr="002178AD">
        <w:t xml:space="preserve">              schema:</w:t>
      </w:r>
    </w:p>
    <w:p w14:paraId="21B96EFC" w14:textId="77777777" w:rsidR="00C2648F" w:rsidRPr="002178AD" w:rsidRDefault="00C2648F" w:rsidP="00C2648F">
      <w:pPr>
        <w:pStyle w:val="PL"/>
      </w:pPr>
      <w:r w:rsidRPr="002178AD">
        <w:t xml:space="preserve">                $ref: 'TS29571_CommonData.yaml#/components/schemas/Snssai'</w:t>
      </w:r>
    </w:p>
    <w:p w14:paraId="61E38F1D" w14:textId="77777777" w:rsidR="00C2648F" w:rsidRPr="002178AD" w:rsidRDefault="00C2648F" w:rsidP="00C2648F">
      <w:pPr>
        <w:pStyle w:val="PL"/>
      </w:pPr>
      <w:r w:rsidRPr="002178AD">
        <w:t xml:space="preserve">        - name: internal-Group-Id</w:t>
      </w:r>
    </w:p>
    <w:p w14:paraId="71F63601" w14:textId="77777777" w:rsidR="00C2648F" w:rsidRPr="002178AD" w:rsidRDefault="00C2648F" w:rsidP="00C2648F">
      <w:pPr>
        <w:pStyle w:val="PL"/>
      </w:pPr>
      <w:r w:rsidRPr="002178AD">
        <w:t xml:space="preserve">          in: query</w:t>
      </w:r>
    </w:p>
    <w:p w14:paraId="0D82C8D7" w14:textId="77777777" w:rsidR="00C2648F" w:rsidRPr="002178AD" w:rsidRDefault="00C2648F" w:rsidP="00C2648F">
      <w:pPr>
        <w:pStyle w:val="PL"/>
      </w:pPr>
      <w:r w:rsidRPr="002178AD">
        <w:t xml:space="preserve">          description: Identifies a group of users.</w:t>
      </w:r>
    </w:p>
    <w:p w14:paraId="6D5F98F9" w14:textId="77777777" w:rsidR="00C2648F" w:rsidRPr="002178AD" w:rsidRDefault="00C2648F" w:rsidP="00C2648F">
      <w:pPr>
        <w:pStyle w:val="PL"/>
      </w:pPr>
      <w:r w:rsidRPr="002178AD">
        <w:t xml:space="preserve">          required: false</w:t>
      </w:r>
    </w:p>
    <w:p w14:paraId="077C837E" w14:textId="77777777" w:rsidR="00C2648F" w:rsidRPr="002178AD" w:rsidRDefault="00C2648F" w:rsidP="00C2648F">
      <w:pPr>
        <w:pStyle w:val="PL"/>
      </w:pPr>
      <w:r w:rsidRPr="002178AD">
        <w:t xml:space="preserve">          schema:</w:t>
      </w:r>
    </w:p>
    <w:p w14:paraId="4ECD3624" w14:textId="77777777" w:rsidR="00C2648F" w:rsidRPr="002178AD" w:rsidRDefault="00C2648F" w:rsidP="00C2648F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31A2D3DA" w14:textId="77777777" w:rsidR="00C2648F" w:rsidRPr="002178AD" w:rsidRDefault="00C2648F" w:rsidP="00C2648F">
      <w:pPr>
        <w:pStyle w:val="PL"/>
      </w:pPr>
      <w:r w:rsidRPr="002178AD">
        <w:t xml:space="preserve">        - name: supi</w:t>
      </w:r>
    </w:p>
    <w:p w14:paraId="4EA624B1" w14:textId="77777777" w:rsidR="00C2648F" w:rsidRPr="002178AD" w:rsidRDefault="00C2648F" w:rsidP="00C2648F">
      <w:pPr>
        <w:pStyle w:val="PL"/>
      </w:pPr>
      <w:r w:rsidRPr="002178AD">
        <w:t xml:space="preserve">          in: query</w:t>
      </w:r>
    </w:p>
    <w:p w14:paraId="56DA739D" w14:textId="77777777" w:rsidR="00C2648F" w:rsidRPr="002178AD" w:rsidRDefault="00C2648F" w:rsidP="00C2648F">
      <w:pPr>
        <w:pStyle w:val="PL"/>
      </w:pPr>
      <w:r w:rsidRPr="002178AD">
        <w:t xml:space="preserve">          description: Identifies a user.</w:t>
      </w:r>
    </w:p>
    <w:p w14:paraId="15923BA8" w14:textId="77777777" w:rsidR="00C2648F" w:rsidRPr="002178AD" w:rsidRDefault="00C2648F" w:rsidP="00C2648F">
      <w:pPr>
        <w:pStyle w:val="PL"/>
      </w:pPr>
      <w:r w:rsidRPr="002178AD">
        <w:t xml:space="preserve">          required: false</w:t>
      </w:r>
    </w:p>
    <w:p w14:paraId="26076BE8" w14:textId="77777777" w:rsidR="00C2648F" w:rsidRPr="002178AD" w:rsidRDefault="00C2648F" w:rsidP="00C2648F">
      <w:pPr>
        <w:pStyle w:val="PL"/>
      </w:pPr>
      <w:r w:rsidRPr="002178AD">
        <w:t xml:space="preserve">          schema:</w:t>
      </w:r>
    </w:p>
    <w:p w14:paraId="05C36EE3" w14:textId="77777777" w:rsidR="00C2648F" w:rsidRPr="00D165ED" w:rsidRDefault="00C2648F" w:rsidP="00C2648F">
      <w:pPr>
        <w:pStyle w:val="PL"/>
      </w:pPr>
      <w:r w:rsidRPr="002178AD">
        <w:t xml:space="preserve">            $ref: 'TS29571_CommonData.yaml#/components/schemas/Supi'</w:t>
      </w:r>
    </w:p>
    <w:p w14:paraId="3581B882" w14:textId="77777777" w:rsidR="00C2648F" w:rsidRPr="008B1C02" w:rsidRDefault="00C2648F" w:rsidP="00C2648F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4C9015FD" w14:textId="77777777" w:rsidR="00C2648F" w:rsidRPr="008B1C02" w:rsidRDefault="00C2648F" w:rsidP="00C2648F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4EA85EAE" w14:textId="77777777" w:rsidR="00C2648F" w:rsidRPr="008B1C02" w:rsidRDefault="00C2648F" w:rsidP="00C2648F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2C4515E6" w14:textId="77777777" w:rsidR="00C2648F" w:rsidRPr="008B1C02" w:rsidRDefault="00C2648F" w:rsidP="00C2648F">
      <w:pPr>
        <w:pStyle w:val="PL"/>
        <w:rPr>
          <w:lang w:val="fr-FR"/>
        </w:rPr>
      </w:pPr>
      <w:r w:rsidRPr="008B1C02">
        <w:rPr>
          <w:lang w:val="fr-FR"/>
        </w:rPr>
        <w:lastRenderedPageBreak/>
        <w:t xml:space="preserve">          content:</w:t>
      </w:r>
    </w:p>
    <w:p w14:paraId="7165E67A" w14:textId="77777777" w:rsidR="00C2648F" w:rsidRPr="00E40538" w:rsidRDefault="00C2648F" w:rsidP="00C2648F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6D47D2EC" w14:textId="77777777" w:rsidR="00C2648F" w:rsidRPr="008B1C02" w:rsidRDefault="00C2648F" w:rsidP="00C2648F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7773AAA2" w14:textId="77777777" w:rsidR="00C2648F" w:rsidRPr="008B1C02" w:rsidRDefault="00C2648F" w:rsidP="00C2648F">
      <w:pPr>
        <w:pStyle w:val="PL"/>
      </w:pPr>
      <w:r w:rsidRPr="008B1C02">
        <w:t xml:space="preserve">                type: array</w:t>
      </w:r>
    </w:p>
    <w:p w14:paraId="2B65EF48" w14:textId="77777777" w:rsidR="00C2648F" w:rsidRPr="008B1C02" w:rsidRDefault="00C2648F" w:rsidP="00C2648F">
      <w:pPr>
        <w:pStyle w:val="PL"/>
      </w:pPr>
      <w:r w:rsidRPr="008B1C02">
        <w:t xml:space="preserve">                items:</w:t>
      </w:r>
    </w:p>
    <w:p w14:paraId="00995C53" w14:textId="77777777" w:rsidR="00C2648F" w:rsidRDefault="00C2648F" w:rsidP="00C2648F">
      <w:pPr>
        <w:pStyle w:val="PL"/>
      </w:pPr>
      <w:r w:rsidRPr="008B1C02">
        <w:t xml:space="preserve">                  $ref: '#/components/schemas/</w:t>
      </w:r>
      <w:r w:rsidRPr="0062439D">
        <w:t>TrafficInflu</w:t>
      </w:r>
      <w:r>
        <w:t>Data</w:t>
      </w:r>
      <w:r w:rsidRPr="0062439D">
        <w:t>Sub</w:t>
      </w:r>
      <w:r w:rsidRPr="008B1C02">
        <w:t>'</w:t>
      </w:r>
    </w:p>
    <w:p w14:paraId="1677945A" w14:textId="77777777" w:rsidR="00C2648F" w:rsidRPr="00D165ED" w:rsidRDefault="00C2648F" w:rsidP="00C2648F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'204':</w:t>
      </w:r>
    </w:p>
    <w:p w14:paraId="0482FD05" w14:textId="77777777" w:rsidR="00C2648F" w:rsidRPr="00084100" w:rsidRDefault="00C2648F" w:rsidP="00C2648F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description: No Content</w:t>
      </w:r>
      <w:r>
        <w:rPr>
          <w:rFonts w:eastAsia="等线"/>
        </w:rPr>
        <w:t>.</w:t>
      </w:r>
    </w:p>
    <w:p w14:paraId="303149E6" w14:textId="77777777" w:rsidR="00C2648F" w:rsidRPr="008B1C02" w:rsidRDefault="00C2648F" w:rsidP="00C2648F">
      <w:pPr>
        <w:pStyle w:val="PL"/>
      </w:pPr>
      <w:r w:rsidRPr="008B1C02">
        <w:t xml:space="preserve">        '307':</w:t>
      </w:r>
    </w:p>
    <w:p w14:paraId="6DECCAAA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_CommonData.yaml#/components/responses/307'</w:t>
      </w:r>
    </w:p>
    <w:p w14:paraId="3027D69B" w14:textId="77777777" w:rsidR="00C2648F" w:rsidRPr="008B1C02" w:rsidRDefault="00C2648F" w:rsidP="00C2648F">
      <w:pPr>
        <w:pStyle w:val="PL"/>
      </w:pPr>
      <w:r w:rsidRPr="008B1C02">
        <w:t xml:space="preserve">        '308':</w:t>
      </w:r>
    </w:p>
    <w:p w14:paraId="0360B754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_CommonData.yaml#/components/responses/308'</w:t>
      </w:r>
    </w:p>
    <w:p w14:paraId="3065BBC7" w14:textId="77777777" w:rsidR="00C2648F" w:rsidRPr="008B1C02" w:rsidRDefault="00C2648F" w:rsidP="00C2648F">
      <w:pPr>
        <w:pStyle w:val="PL"/>
      </w:pPr>
      <w:r w:rsidRPr="008B1C02">
        <w:t xml:space="preserve">        '400':</w:t>
      </w:r>
    </w:p>
    <w:p w14:paraId="49E185DA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_CommonData.yaml#/components/responses/400'</w:t>
      </w:r>
    </w:p>
    <w:p w14:paraId="6BD8DDC0" w14:textId="77777777" w:rsidR="00C2648F" w:rsidRPr="008B1C02" w:rsidRDefault="00C2648F" w:rsidP="00C2648F">
      <w:pPr>
        <w:pStyle w:val="PL"/>
      </w:pPr>
      <w:r w:rsidRPr="008B1C02">
        <w:t xml:space="preserve">        '401':</w:t>
      </w:r>
    </w:p>
    <w:p w14:paraId="79BFFB9E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_CommonData.yaml#/components/responses/401'</w:t>
      </w:r>
    </w:p>
    <w:p w14:paraId="5524D9C1" w14:textId="77777777" w:rsidR="00C2648F" w:rsidRPr="008B1C02" w:rsidRDefault="00C2648F" w:rsidP="00C2648F">
      <w:pPr>
        <w:pStyle w:val="PL"/>
      </w:pPr>
      <w:r w:rsidRPr="008B1C02">
        <w:t xml:space="preserve">        '403':</w:t>
      </w:r>
    </w:p>
    <w:p w14:paraId="01C2969C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_CommonData.yaml#/components/responses/403'</w:t>
      </w:r>
    </w:p>
    <w:p w14:paraId="21189BD1" w14:textId="77777777" w:rsidR="00C2648F" w:rsidRPr="008B1C02" w:rsidRDefault="00C2648F" w:rsidP="00C2648F">
      <w:pPr>
        <w:pStyle w:val="PL"/>
      </w:pPr>
      <w:r w:rsidRPr="008B1C02">
        <w:t xml:space="preserve">        '404':</w:t>
      </w:r>
    </w:p>
    <w:p w14:paraId="481E5CCC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_CommonData.yaml#/components/responses/404'</w:t>
      </w:r>
    </w:p>
    <w:p w14:paraId="4FDACD9C" w14:textId="77777777" w:rsidR="00C2648F" w:rsidRPr="008B1C02" w:rsidRDefault="00C2648F" w:rsidP="00C2648F">
      <w:pPr>
        <w:pStyle w:val="PL"/>
      </w:pPr>
      <w:r w:rsidRPr="008B1C02">
        <w:t xml:space="preserve">        '406':</w:t>
      </w:r>
    </w:p>
    <w:p w14:paraId="180EA8CD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_CommonData.yaml#/components/responses/406'</w:t>
      </w:r>
    </w:p>
    <w:p w14:paraId="056E6CC2" w14:textId="77777777" w:rsidR="00C2648F" w:rsidRPr="008B1C02" w:rsidRDefault="00C2648F" w:rsidP="00C2648F">
      <w:pPr>
        <w:pStyle w:val="PL"/>
      </w:pPr>
      <w:r w:rsidRPr="008B1C02">
        <w:t xml:space="preserve">        '429':</w:t>
      </w:r>
    </w:p>
    <w:p w14:paraId="784F0F5D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_CommonData.yaml#/components/responses/429'</w:t>
      </w:r>
    </w:p>
    <w:p w14:paraId="0C0D482B" w14:textId="77777777" w:rsidR="00C2648F" w:rsidRPr="008B1C02" w:rsidRDefault="00C2648F" w:rsidP="00C2648F">
      <w:pPr>
        <w:pStyle w:val="PL"/>
      </w:pPr>
      <w:r w:rsidRPr="008B1C02">
        <w:t xml:space="preserve">        '500':</w:t>
      </w:r>
    </w:p>
    <w:p w14:paraId="749643F4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_CommonData.yaml#/components/responses/500'</w:t>
      </w:r>
    </w:p>
    <w:p w14:paraId="43B9D988" w14:textId="77777777" w:rsidR="00C2648F" w:rsidRPr="008B1C02" w:rsidRDefault="00C2648F" w:rsidP="00C2648F">
      <w:pPr>
        <w:pStyle w:val="PL"/>
      </w:pPr>
      <w:r w:rsidRPr="008B1C02">
        <w:t xml:space="preserve">        '503':</w:t>
      </w:r>
    </w:p>
    <w:p w14:paraId="4BDB13D7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_CommonData.yaml#/components/responses/503'</w:t>
      </w:r>
    </w:p>
    <w:p w14:paraId="2E950C5A" w14:textId="77777777" w:rsidR="00C2648F" w:rsidRPr="008B1C02" w:rsidRDefault="00C2648F" w:rsidP="00C2648F">
      <w:pPr>
        <w:pStyle w:val="PL"/>
      </w:pPr>
      <w:r w:rsidRPr="008B1C02">
        <w:t xml:space="preserve">        default:</w:t>
      </w:r>
    </w:p>
    <w:p w14:paraId="2707AC18" w14:textId="77777777" w:rsidR="00C2648F" w:rsidRPr="008B1C02" w:rsidRDefault="00C2648F" w:rsidP="00C2648F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_CommonData.yaml#/components/responses/default'</w:t>
      </w:r>
    </w:p>
    <w:p w14:paraId="6C61CE90" w14:textId="77777777" w:rsidR="00C2648F" w:rsidRPr="00C031B0" w:rsidRDefault="00C2648F" w:rsidP="00C2648F">
      <w:pPr>
        <w:pStyle w:val="PL"/>
      </w:pPr>
    </w:p>
    <w:p w14:paraId="7F3E4CD7" w14:textId="77777777" w:rsidR="00C2648F" w:rsidRDefault="00C2648F" w:rsidP="00C2648F">
      <w:pPr>
        <w:pStyle w:val="PL"/>
      </w:pPr>
      <w:r>
        <w:t xml:space="preserve">  /subscriptions/{subscriptionId}:</w:t>
      </w:r>
    </w:p>
    <w:p w14:paraId="1416CEEA" w14:textId="77777777" w:rsidR="00C2648F" w:rsidRDefault="00C2648F" w:rsidP="00C2648F">
      <w:pPr>
        <w:pStyle w:val="PL"/>
      </w:pPr>
      <w:r>
        <w:t xml:space="preserve">    get:</w:t>
      </w:r>
    </w:p>
    <w:p w14:paraId="4A0CB5C2" w14:textId="77777777" w:rsidR="00C2648F" w:rsidRDefault="00C2648F" w:rsidP="00C2648F">
      <w:pPr>
        <w:pStyle w:val="PL"/>
      </w:pPr>
      <w:r>
        <w:t xml:space="preserve">      summary: retrieve subscription</w:t>
      </w:r>
    </w:p>
    <w:p w14:paraId="64A5A9A4" w14:textId="77777777" w:rsidR="00C2648F" w:rsidRDefault="00C2648F" w:rsidP="00C2648F">
      <w:pPr>
        <w:pStyle w:val="PL"/>
      </w:pPr>
      <w:r>
        <w:t xml:space="preserve">      operationId: GetIndividualSubcription</w:t>
      </w:r>
    </w:p>
    <w:p w14:paraId="4269F46F" w14:textId="77777777" w:rsidR="00C2648F" w:rsidRDefault="00C2648F" w:rsidP="00C2648F">
      <w:pPr>
        <w:pStyle w:val="PL"/>
      </w:pPr>
      <w:r>
        <w:t xml:space="preserve">      tags:</w:t>
      </w:r>
    </w:p>
    <w:p w14:paraId="75D329D3" w14:textId="77777777" w:rsidR="00C2648F" w:rsidRDefault="00C2648F" w:rsidP="00C2648F">
      <w:pPr>
        <w:pStyle w:val="PL"/>
      </w:pPr>
      <w:r>
        <w:t xml:space="preserve">        - IndividualSubscription (Document)</w:t>
      </w:r>
    </w:p>
    <w:p w14:paraId="40F88C3F" w14:textId="77777777" w:rsidR="00C2648F" w:rsidRDefault="00C2648F" w:rsidP="00C2648F">
      <w:pPr>
        <w:pStyle w:val="PL"/>
      </w:pPr>
      <w:r>
        <w:t xml:space="preserve">      parameters:</w:t>
      </w:r>
    </w:p>
    <w:p w14:paraId="1A292BD3" w14:textId="77777777" w:rsidR="00C2648F" w:rsidRDefault="00C2648F" w:rsidP="00C2648F">
      <w:pPr>
        <w:pStyle w:val="PL"/>
      </w:pPr>
      <w:r>
        <w:t xml:space="preserve">        - name: subscriptionId</w:t>
      </w:r>
    </w:p>
    <w:p w14:paraId="3882F673" w14:textId="77777777" w:rsidR="00C2648F" w:rsidRDefault="00C2648F" w:rsidP="00C2648F">
      <w:pPr>
        <w:pStyle w:val="PL"/>
      </w:pPr>
      <w:r>
        <w:t xml:space="preserve">          in: path</w:t>
      </w:r>
    </w:p>
    <w:p w14:paraId="1335677B" w14:textId="77777777" w:rsidR="00C2648F" w:rsidRDefault="00C2648F" w:rsidP="00C2648F">
      <w:pPr>
        <w:pStyle w:val="PL"/>
      </w:pPr>
      <w:r>
        <w:t xml:space="preserve">          description: Subscription ID</w:t>
      </w:r>
    </w:p>
    <w:p w14:paraId="02CF9B06" w14:textId="77777777" w:rsidR="00C2648F" w:rsidRDefault="00C2648F" w:rsidP="00C2648F">
      <w:pPr>
        <w:pStyle w:val="PL"/>
      </w:pPr>
      <w:r>
        <w:t xml:space="preserve">          required: true</w:t>
      </w:r>
    </w:p>
    <w:p w14:paraId="717AF7A3" w14:textId="77777777" w:rsidR="00C2648F" w:rsidRDefault="00C2648F" w:rsidP="00C2648F">
      <w:pPr>
        <w:pStyle w:val="PL"/>
      </w:pPr>
      <w:r>
        <w:t xml:space="preserve">          schema:</w:t>
      </w:r>
    </w:p>
    <w:p w14:paraId="157B2CD8" w14:textId="77777777" w:rsidR="00C2648F" w:rsidRDefault="00C2648F" w:rsidP="00C2648F">
      <w:pPr>
        <w:pStyle w:val="PL"/>
      </w:pPr>
      <w:r>
        <w:t xml:space="preserve">            type: string</w:t>
      </w:r>
    </w:p>
    <w:p w14:paraId="317411FE" w14:textId="77777777" w:rsidR="00C2648F" w:rsidRDefault="00C2648F" w:rsidP="00C2648F">
      <w:pPr>
        <w:pStyle w:val="PL"/>
      </w:pPr>
      <w:r>
        <w:t xml:space="preserve">      responses:</w:t>
      </w:r>
    </w:p>
    <w:p w14:paraId="4CE3079A" w14:textId="77777777" w:rsidR="00C2648F" w:rsidRDefault="00C2648F" w:rsidP="00C2648F">
      <w:pPr>
        <w:pStyle w:val="PL"/>
      </w:pPr>
      <w:r>
        <w:t xml:space="preserve">        '200':</w:t>
      </w:r>
    </w:p>
    <w:p w14:paraId="3CA77FFA" w14:textId="77777777" w:rsidR="00C2648F" w:rsidRDefault="00C2648F" w:rsidP="00C2648F">
      <w:pPr>
        <w:pStyle w:val="PL"/>
      </w:pPr>
      <w:r>
        <w:t xml:space="preserve">          description: OK. Resource representation is returned</w:t>
      </w:r>
    </w:p>
    <w:p w14:paraId="00E57C48" w14:textId="77777777" w:rsidR="00C2648F" w:rsidRDefault="00C2648F" w:rsidP="00C2648F">
      <w:pPr>
        <w:pStyle w:val="PL"/>
      </w:pPr>
      <w:r>
        <w:t xml:space="preserve">          content:</w:t>
      </w:r>
    </w:p>
    <w:p w14:paraId="7EDD7D31" w14:textId="77777777" w:rsidR="00C2648F" w:rsidRDefault="00C2648F" w:rsidP="00C2648F">
      <w:pPr>
        <w:pStyle w:val="PL"/>
      </w:pPr>
      <w:r>
        <w:t xml:space="preserve">            application/json:</w:t>
      </w:r>
    </w:p>
    <w:p w14:paraId="1218B2FF" w14:textId="77777777" w:rsidR="00C2648F" w:rsidRDefault="00C2648F" w:rsidP="00C2648F">
      <w:pPr>
        <w:pStyle w:val="PL"/>
      </w:pPr>
      <w:r>
        <w:t xml:space="preserve">              schema:</w:t>
      </w:r>
    </w:p>
    <w:p w14:paraId="589798C2" w14:textId="77777777" w:rsidR="00C2648F" w:rsidRDefault="00C2648F" w:rsidP="00C2648F">
      <w:pPr>
        <w:pStyle w:val="PL"/>
      </w:pPr>
      <w:r>
        <w:t xml:space="preserve">  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4ACC2630" w14:textId="77777777" w:rsidR="00C2648F" w:rsidRDefault="00C2648F" w:rsidP="00C2648F">
      <w:pPr>
        <w:pStyle w:val="PL"/>
      </w:pPr>
      <w:r>
        <w:t xml:space="preserve">        '307':</w:t>
      </w:r>
    </w:p>
    <w:p w14:paraId="14E1E5DE" w14:textId="77777777" w:rsidR="00C2648F" w:rsidRDefault="00C2648F" w:rsidP="00C2648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93C34BD" w14:textId="77777777" w:rsidR="00C2648F" w:rsidRDefault="00C2648F" w:rsidP="00C2648F">
      <w:pPr>
        <w:pStyle w:val="PL"/>
      </w:pPr>
      <w:r>
        <w:t xml:space="preserve">        '308':</w:t>
      </w:r>
    </w:p>
    <w:p w14:paraId="55C00E40" w14:textId="77777777" w:rsidR="00C2648F" w:rsidRDefault="00C2648F" w:rsidP="00C2648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3EF940D" w14:textId="77777777" w:rsidR="00C2648F" w:rsidRDefault="00C2648F" w:rsidP="00C2648F">
      <w:pPr>
        <w:pStyle w:val="PL"/>
      </w:pPr>
      <w:r>
        <w:t xml:space="preserve">        '400':</w:t>
      </w:r>
    </w:p>
    <w:p w14:paraId="590F98A7" w14:textId="77777777" w:rsidR="00C2648F" w:rsidRDefault="00C2648F" w:rsidP="00C2648F">
      <w:pPr>
        <w:pStyle w:val="PL"/>
      </w:pPr>
      <w:r>
        <w:t xml:space="preserve">          $ref: 'TS29571_CommonData.yaml#/components/responses/400'</w:t>
      </w:r>
    </w:p>
    <w:p w14:paraId="46602804" w14:textId="77777777" w:rsidR="00C2648F" w:rsidRDefault="00C2648F" w:rsidP="00C2648F">
      <w:pPr>
        <w:pStyle w:val="PL"/>
      </w:pPr>
      <w:r>
        <w:t xml:space="preserve">        '401':</w:t>
      </w:r>
    </w:p>
    <w:p w14:paraId="71EC0A20" w14:textId="77777777" w:rsidR="00C2648F" w:rsidRDefault="00C2648F" w:rsidP="00C2648F">
      <w:pPr>
        <w:pStyle w:val="PL"/>
      </w:pPr>
      <w:r>
        <w:t xml:space="preserve">          $ref: 'TS29571_CommonData.yaml#/components/responses/401'</w:t>
      </w:r>
    </w:p>
    <w:p w14:paraId="074D6451" w14:textId="77777777" w:rsidR="00C2648F" w:rsidRDefault="00C2648F" w:rsidP="00C2648F">
      <w:pPr>
        <w:pStyle w:val="PL"/>
      </w:pPr>
      <w:r>
        <w:t xml:space="preserve">        '403':</w:t>
      </w:r>
    </w:p>
    <w:p w14:paraId="3F0E201D" w14:textId="77777777" w:rsidR="00C2648F" w:rsidRDefault="00C2648F" w:rsidP="00C2648F">
      <w:pPr>
        <w:pStyle w:val="PL"/>
      </w:pPr>
      <w:r>
        <w:t xml:space="preserve">          $ref: 'TS29571_CommonData.yaml#/components/responses/403'</w:t>
      </w:r>
    </w:p>
    <w:p w14:paraId="1BF2C437" w14:textId="77777777" w:rsidR="00C2648F" w:rsidRDefault="00C2648F" w:rsidP="00C2648F">
      <w:pPr>
        <w:pStyle w:val="PL"/>
      </w:pPr>
      <w:r>
        <w:t xml:space="preserve">        '404':</w:t>
      </w:r>
    </w:p>
    <w:p w14:paraId="4B5E36FD" w14:textId="77777777" w:rsidR="00C2648F" w:rsidRDefault="00C2648F" w:rsidP="00C2648F">
      <w:pPr>
        <w:pStyle w:val="PL"/>
      </w:pPr>
      <w:r>
        <w:t xml:space="preserve">          $ref: 'TS29571_CommonData.yaml#/components/responses/404'</w:t>
      </w:r>
    </w:p>
    <w:p w14:paraId="78706CE9" w14:textId="77777777" w:rsidR="00C2648F" w:rsidRDefault="00C2648F" w:rsidP="00C2648F">
      <w:pPr>
        <w:pStyle w:val="PL"/>
      </w:pPr>
      <w:r>
        <w:t xml:space="preserve">        '406':</w:t>
      </w:r>
    </w:p>
    <w:p w14:paraId="0C0F2128" w14:textId="77777777" w:rsidR="00C2648F" w:rsidRDefault="00C2648F" w:rsidP="00C2648F">
      <w:pPr>
        <w:pStyle w:val="PL"/>
      </w:pPr>
      <w:r>
        <w:t xml:space="preserve">          $ref: 'TS29571_CommonData.yaml#/components/responses/406'</w:t>
      </w:r>
    </w:p>
    <w:p w14:paraId="3B77AE68" w14:textId="77777777" w:rsidR="00C2648F" w:rsidRDefault="00C2648F" w:rsidP="00C2648F">
      <w:pPr>
        <w:pStyle w:val="PL"/>
      </w:pPr>
      <w:r>
        <w:t xml:space="preserve">        '429':</w:t>
      </w:r>
    </w:p>
    <w:p w14:paraId="796AB26E" w14:textId="77777777" w:rsidR="00C2648F" w:rsidRDefault="00C2648F" w:rsidP="00C2648F">
      <w:pPr>
        <w:pStyle w:val="PL"/>
      </w:pPr>
      <w:r>
        <w:t xml:space="preserve">          $ref: 'TS29571_CommonData.yaml#/components/responses/429'</w:t>
      </w:r>
    </w:p>
    <w:p w14:paraId="0D4C2052" w14:textId="77777777" w:rsidR="00C2648F" w:rsidRDefault="00C2648F" w:rsidP="00C2648F">
      <w:pPr>
        <w:pStyle w:val="PL"/>
      </w:pPr>
      <w:r>
        <w:t xml:space="preserve">        '500':</w:t>
      </w:r>
    </w:p>
    <w:p w14:paraId="3C80B518" w14:textId="77777777" w:rsidR="00C2648F" w:rsidRDefault="00C2648F" w:rsidP="00C2648F">
      <w:pPr>
        <w:pStyle w:val="PL"/>
      </w:pPr>
      <w:r>
        <w:t xml:space="preserve">          $ref: 'TS29571_CommonData.yaml#/components/responses/500'</w:t>
      </w:r>
    </w:p>
    <w:p w14:paraId="30B02240" w14:textId="77777777" w:rsidR="00C2648F" w:rsidRDefault="00C2648F" w:rsidP="00C2648F">
      <w:pPr>
        <w:pStyle w:val="PL"/>
      </w:pPr>
      <w:r>
        <w:t xml:space="preserve">        '502':</w:t>
      </w:r>
    </w:p>
    <w:p w14:paraId="701EC47E" w14:textId="77777777" w:rsidR="00C2648F" w:rsidRPr="00E864FC" w:rsidRDefault="00C2648F" w:rsidP="00C2648F">
      <w:pPr>
        <w:pStyle w:val="PL"/>
      </w:pPr>
      <w:r>
        <w:t xml:space="preserve">          $ref: 'TS29571_CommonData.yaml#/components/responses/502'</w:t>
      </w:r>
    </w:p>
    <w:p w14:paraId="67650E68" w14:textId="77777777" w:rsidR="00C2648F" w:rsidRDefault="00C2648F" w:rsidP="00C2648F">
      <w:pPr>
        <w:pStyle w:val="PL"/>
      </w:pPr>
      <w:r>
        <w:t xml:space="preserve">        '503':</w:t>
      </w:r>
    </w:p>
    <w:p w14:paraId="2AE696B5" w14:textId="77777777" w:rsidR="00C2648F" w:rsidRDefault="00C2648F" w:rsidP="00C2648F">
      <w:pPr>
        <w:pStyle w:val="PL"/>
      </w:pPr>
      <w:r>
        <w:t xml:space="preserve">          $ref: 'TS29571_CommonData.yaml#/components/responses/503'</w:t>
      </w:r>
    </w:p>
    <w:p w14:paraId="6B3058F2" w14:textId="77777777" w:rsidR="00C2648F" w:rsidRDefault="00C2648F" w:rsidP="00C2648F">
      <w:pPr>
        <w:pStyle w:val="PL"/>
      </w:pPr>
      <w:r>
        <w:t xml:space="preserve">        default:</w:t>
      </w:r>
    </w:p>
    <w:p w14:paraId="38D128C9" w14:textId="77777777" w:rsidR="00C2648F" w:rsidRDefault="00C2648F" w:rsidP="00C2648F">
      <w:pPr>
        <w:pStyle w:val="PL"/>
      </w:pPr>
      <w:r>
        <w:t xml:space="preserve">          $ref: 'TS29571_CommonData.yaml#/components/responses/default'</w:t>
      </w:r>
    </w:p>
    <w:p w14:paraId="6FDA019B" w14:textId="77777777" w:rsidR="00C2648F" w:rsidRDefault="00C2648F" w:rsidP="00C2648F">
      <w:pPr>
        <w:pStyle w:val="PL"/>
        <w:rPr>
          <w:ins w:id="73" w:author="Huawei" w:date="2024-04-07T10:10:00Z"/>
        </w:rPr>
      </w:pPr>
    </w:p>
    <w:p w14:paraId="4B167E03" w14:textId="45191F7E" w:rsidR="00C2648F" w:rsidRDefault="00C2648F" w:rsidP="00C2648F">
      <w:pPr>
        <w:pStyle w:val="PL"/>
      </w:pPr>
      <w:r>
        <w:t xml:space="preserve">    put:</w:t>
      </w:r>
    </w:p>
    <w:p w14:paraId="38ED0E82" w14:textId="77777777" w:rsidR="00C2648F" w:rsidRDefault="00C2648F" w:rsidP="00C2648F">
      <w:pPr>
        <w:pStyle w:val="PL"/>
      </w:pPr>
      <w:r>
        <w:t xml:space="preserve">      summary: update subscription</w:t>
      </w:r>
    </w:p>
    <w:p w14:paraId="79526DC3" w14:textId="77777777" w:rsidR="00C2648F" w:rsidRDefault="00C2648F" w:rsidP="00C2648F">
      <w:pPr>
        <w:pStyle w:val="PL"/>
      </w:pPr>
      <w:r>
        <w:lastRenderedPageBreak/>
        <w:t xml:space="preserve">      operationId: ReplaceIndividualSubcription</w:t>
      </w:r>
    </w:p>
    <w:p w14:paraId="6A49B831" w14:textId="77777777" w:rsidR="00C2648F" w:rsidRDefault="00C2648F" w:rsidP="00C2648F">
      <w:pPr>
        <w:pStyle w:val="PL"/>
      </w:pPr>
      <w:r>
        <w:t xml:space="preserve">      tags:</w:t>
      </w:r>
    </w:p>
    <w:p w14:paraId="292C0E70" w14:textId="77777777" w:rsidR="00C2648F" w:rsidRDefault="00C2648F" w:rsidP="00C2648F">
      <w:pPr>
        <w:pStyle w:val="PL"/>
      </w:pPr>
      <w:r>
        <w:t xml:space="preserve">        - IndividualSubscription (Document)</w:t>
      </w:r>
    </w:p>
    <w:p w14:paraId="1A32A1FA" w14:textId="77777777" w:rsidR="00C2648F" w:rsidRDefault="00C2648F" w:rsidP="00C2648F">
      <w:pPr>
        <w:pStyle w:val="PL"/>
      </w:pPr>
      <w:r>
        <w:t xml:space="preserve">      requestBody:</w:t>
      </w:r>
    </w:p>
    <w:p w14:paraId="237CABA5" w14:textId="77777777" w:rsidR="00C2648F" w:rsidRDefault="00C2648F" w:rsidP="00C2648F">
      <w:pPr>
        <w:pStyle w:val="PL"/>
      </w:pPr>
      <w:r>
        <w:t xml:space="preserve">        required: true</w:t>
      </w:r>
    </w:p>
    <w:p w14:paraId="00D198C9" w14:textId="77777777" w:rsidR="00C2648F" w:rsidRDefault="00C2648F" w:rsidP="00C2648F">
      <w:pPr>
        <w:pStyle w:val="PL"/>
      </w:pPr>
      <w:r>
        <w:t xml:space="preserve">        content:</w:t>
      </w:r>
    </w:p>
    <w:p w14:paraId="03DF0135" w14:textId="77777777" w:rsidR="00C2648F" w:rsidRDefault="00C2648F" w:rsidP="00C2648F">
      <w:pPr>
        <w:pStyle w:val="PL"/>
      </w:pPr>
      <w:r>
        <w:t xml:space="preserve">          application/json:</w:t>
      </w:r>
    </w:p>
    <w:p w14:paraId="1D3E0BD9" w14:textId="77777777" w:rsidR="00C2648F" w:rsidRDefault="00C2648F" w:rsidP="00C2648F">
      <w:pPr>
        <w:pStyle w:val="PL"/>
      </w:pPr>
      <w:r>
        <w:t xml:space="preserve">            schema:</w:t>
      </w:r>
    </w:p>
    <w:p w14:paraId="70594EA4" w14:textId="77777777" w:rsidR="00C2648F" w:rsidRDefault="00C2648F" w:rsidP="00C2648F">
      <w:pPr>
        <w:pStyle w:val="PL"/>
      </w:pPr>
      <w:r>
        <w:t xml:space="preserve">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2D2ADD15" w14:textId="77777777" w:rsidR="00C2648F" w:rsidRDefault="00C2648F" w:rsidP="00C2648F">
      <w:pPr>
        <w:pStyle w:val="PL"/>
      </w:pPr>
      <w:r>
        <w:t xml:space="preserve">      parameters:</w:t>
      </w:r>
    </w:p>
    <w:p w14:paraId="60703549" w14:textId="77777777" w:rsidR="00C2648F" w:rsidRDefault="00C2648F" w:rsidP="00C2648F">
      <w:pPr>
        <w:pStyle w:val="PL"/>
      </w:pPr>
      <w:r>
        <w:t xml:space="preserve">        - name: subscriptionId</w:t>
      </w:r>
    </w:p>
    <w:p w14:paraId="4BB9165F" w14:textId="77777777" w:rsidR="00C2648F" w:rsidRDefault="00C2648F" w:rsidP="00C2648F">
      <w:pPr>
        <w:pStyle w:val="PL"/>
      </w:pPr>
      <w:r>
        <w:t xml:space="preserve">          in: path</w:t>
      </w:r>
    </w:p>
    <w:p w14:paraId="169C2716" w14:textId="77777777" w:rsidR="00C2648F" w:rsidRDefault="00C2648F" w:rsidP="00C2648F">
      <w:pPr>
        <w:pStyle w:val="PL"/>
      </w:pPr>
      <w:r>
        <w:t xml:space="preserve">          description: Subscription ID</w:t>
      </w:r>
    </w:p>
    <w:p w14:paraId="7F943208" w14:textId="77777777" w:rsidR="00C2648F" w:rsidRDefault="00C2648F" w:rsidP="00C2648F">
      <w:pPr>
        <w:pStyle w:val="PL"/>
      </w:pPr>
      <w:r>
        <w:t xml:space="preserve">          required: true</w:t>
      </w:r>
    </w:p>
    <w:p w14:paraId="73506233" w14:textId="77777777" w:rsidR="00C2648F" w:rsidRDefault="00C2648F" w:rsidP="00C2648F">
      <w:pPr>
        <w:pStyle w:val="PL"/>
      </w:pPr>
      <w:r>
        <w:t xml:space="preserve">          schema:</w:t>
      </w:r>
    </w:p>
    <w:p w14:paraId="6DD4441F" w14:textId="77777777" w:rsidR="00C2648F" w:rsidRDefault="00C2648F" w:rsidP="00C2648F">
      <w:pPr>
        <w:pStyle w:val="PL"/>
      </w:pPr>
      <w:r>
        <w:t xml:space="preserve">            type: string</w:t>
      </w:r>
    </w:p>
    <w:p w14:paraId="0346545F" w14:textId="77777777" w:rsidR="00C2648F" w:rsidRDefault="00C2648F" w:rsidP="00C2648F">
      <w:pPr>
        <w:pStyle w:val="PL"/>
      </w:pPr>
      <w:r>
        <w:t xml:space="preserve">      responses:</w:t>
      </w:r>
    </w:p>
    <w:p w14:paraId="3C1F84C6" w14:textId="77777777" w:rsidR="00C2648F" w:rsidRDefault="00C2648F" w:rsidP="00C2648F">
      <w:pPr>
        <w:pStyle w:val="PL"/>
      </w:pPr>
      <w:r>
        <w:t xml:space="preserve">        '200':</w:t>
      </w:r>
    </w:p>
    <w:p w14:paraId="2035659E" w14:textId="77777777" w:rsidR="00C2648F" w:rsidRDefault="00C2648F" w:rsidP="00C2648F">
      <w:pPr>
        <w:pStyle w:val="PL"/>
      </w:pPr>
      <w:r>
        <w:t xml:space="preserve">          description: OK. Resource was succesfully modified and representation is returned</w:t>
      </w:r>
    </w:p>
    <w:p w14:paraId="3B882608" w14:textId="77777777" w:rsidR="00C2648F" w:rsidRDefault="00C2648F" w:rsidP="00C2648F">
      <w:pPr>
        <w:pStyle w:val="PL"/>
      </w:pPr>
      <w:r>
        <w:t xml:space="preserve">          content:</w:t>
      </w:r>
    </w:p>
    <w:p w14:paraId="7127CD41" w14:textId="77777777" w:rsidR="00C2648F" w:rsidRDefault="00C2648F" w:rsidP="00C2648F">
      <w:pPr>
        <w:pStyle w:val="PL"/>
      </w:pPr>
      <w:r>
        <w:t xml:space="preserve">            application/json:</w:t>
      </w:r>
    </w:p>
    <w:p w14:paraId="1EFA3A57" w14:textId="77777777" w:rsidR="00C2648F" w:rsidRDefault="00C2648F" w:rsidP="00C2648F">
      <w:pPr>
        <w:pStyle w:val="PL"/>
      </w:pPr>
      <w:r>
        <w:t xml:space="preserve">              schema:</w:t>
      </w:r>
    </w:p>
    <w:p w14:paraId="009CDBAC" w14:textId="77777777" w:rsidR="00C2648F" w:rsidRDefault="00C2648F" w:rsidP="00C2648F">
      <w:pPr>
        <w:pStyle w:val="PL"/>
      </w:pPr>
      <w:r>
        <w:t xml:space="preserve">  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1CA41494" w14:textId="77777777" w:rsidR="00C2648F" w:rsidRDefault="00C2648F" w:rsidP="00C2648F">
      <w:pPr>
        <w:pStyle w:val="PL"/>
      </w:pPr>
      <w:r>
        <w:t xml:space="preserve">        '204':</w:t>
      </w:r>
    </w:p>
    <w:p w14:paraId="5DB622FE" w14:textId="77777777" w:rsidR="00C2648F" w:rsidRDefault="00C2648F" w:rsidP="00C2648F">
      <w:pPr>
        <w:pStyle w:val="PL"/>
      </w:pPr>
      <w:r>
        <w:t xml:space="preserve">          description: No Content. Resource was succesfully modified</w:t>
      </w:r>
    </w:p>
    <w:p w14:paraId="2F695C94" w14:textId="77777777" w:rsidR="00C2648F" w:rsidRDefault="00C2648F" w:rsidP="00C2648F">
      <w:pPr>
        <w:pStyle w:val="PL"/>
      </w:pPr>
      <w:r>
        <w:t xml:space="preserve">        '307':</w:t>
      </w:r>
    </w:p>
    <w:p w14:paraId="781163F1" w14:textId="77777777" w:rsidR="00C2648F" w:rsidRDefault="00C2648F" w:rsidP="00C2648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E340E02" w14:textId="77777777" w:rsidR="00C2648F" w:rsidRDefault="00C2648F" w:rsidP="00C2648F">
      <w:pPr>
        <w:pStyle w:val="PL"/>
      </w:pPr>
      <w:r>
        <w:t xml:space="preserve">        '308':</w:t>
      </w:r>
    </w:p>
    <w:p w14:paraId="3E0A4D80" w14:textId="77777777" w:rsidR="00C2648F" w:rsidRDefault="00C2648F" w:rsidP="00C2648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C4BFB1F" w14:textId="77777777" w:rsidR="00C2648F" w:rsidRDefault="00C2648F" w:rsidP="00C2648F">
      <w:pPr>
        <w:pStyle w:val="PL"/>
      </w:pPr>
      <w:r>
        <w:t xml:space="preserve">        '400':</w:t>
      </w:r>
    </w:p>
    <w:p w14:paraId="79EDA302" w14:textId="77777777" w:rsidR="00C2648F" w:rsidRDefault="00C2648F" w:rsidP="00C2648F">
      <w:pPr>
        <w:pStyle w:val="PL"/>
      </w:pPr>
      <w:r>
        <w:t xml:space="preserve">          $ref: 'TS29571_CommonData.yaml#/components/responses/400'</w:t>
      </w:r>
    </w:p>
    <w:p w14:paraId="2C938042" w14:textId="77777777" w:rsidR="00C2648F" w:rsidRDefault="00C2648F" w:rsidP="00C2648F">
      <w:pPr>
        <w:pStyle w:val="PL"/>
      </w:pPr>
      <w:r>
        <w:t xml:space="preserve">        '401':</w:t>
      </w:r>
    </w:p>
    <w:p w14:paraId="31AC399F" w14:textId="77777777" w:rsidR="00C2648F" w:rsidRDefault="00C2648F" w:rsidP="00C2648F">
      <w:pPr>
        <w:pStyle w:val="PL"/>
      </w:pPr>
      <w:r>
        <w:t xml:space="preserve">          $ref: 'TS29571_CommonData.yaml#/components/responses/401'</w:t>
      </w:r>
    </w:p>
    <w:p w14:paraId="372B53D7" w14:textId="77777777" w:rsidR="00C2648F" w:rsidRDefault="00C2648F" w:rsidP="00C2648F">
      <w:pPr>
        <w:pStyle w:val="PL"/>
      </w:pPr>
      <w:r>
        <w:t xml:space="preserve">        '403':</w:t>
      </w:r>
    </w:p>
    <w:p w14:paraId="143C3919" w14:textId="77777777" w:rsidR="00C2648F" w:rsidRDefault="00C2648F" w:rsidP="00C2648F">
      <w:pPr>
        <w:pStyle w:val="PL"/>
      </w:pPr>
      <w:r>
        <w:t xml:space="preserve">          $ref: 'TS29571_CommonData.yaml#/components/responses/403'</w:t>
      </w:r>
    </w:p>
    <w:p w14:paraId="65672D53" w14:textId="77777777" w:rsidR="00C2648F" w:rsidRDefault="00C2648F" w:rsidP="00C2648F">
      <w:pPr>
        <w:pStyle w:val="PL"/>
      </w:pPr>
      <w:r>
        <w:t xml:space="preserve">        '404':</w:t>
      </w:r>
    </w:p>
    <w:p w14:paraId="4242C0AA" w14:textId="77777777" w:rsidR="00C2648F" w:rsidRDefault="00C2648F" w:rsidP="00C2648F">
      <w:pPr>
        <w:pStyle w:val="PL"/>
      </w:pPr>
      <w:r>
        <w:t xml:space="preserve">          $ref: 'TS29571_CommonData.yaml#/components/responses/404'</w:t>
      </w:r>
    </w:p>
    <w:p w14:paraId="15E608BC" w14:textId="77777777" w:rsidR="00C2648F" w:rsidRDefault="00C2648F" w:rsidP="00C2648F">
      <w:pPr>
        <w:pStyle w:val="PL"/>
      </w:pPr>
      <w:r>
        <w:t xml:space="preserve">        '411':</w:t>
      </w:r>
    </w:p>
    <w:p w14:paraId="34E9D902" w14:textId="77777777" w:rsidR="00C2648F" w:rsidRDefault="00C2648F" w:rsidP="00C2648F">
      <w:pPr>
        <w:pStyle w:val="PL"/>
      </w:pPr>
      <w:r>
        <w:t xml:space="preserve">          $ref: 'TS29571_CommonData.yaml#/components/responses/411'</w:t>
      </w:r>
    </w:p>
    <w:p w14:paraId="0A36EADC" w14:textId="77777777" w:rsidR="00C2648F" w:rsidRDefault="00C2648F" w:rsidP="00C2648F">
      <w:pPr>
        <w:pStyle w:val="PL"/>
      </w:pPr>
      <w:r>
        <w:t xml:space="preserve">        '413':</w:t>
      </w:r>
    </w:p>
    <w:p w14:paraId="77DCB82F" w14:textId="77777777" w:rsidR="00C2648F" w:rsidRDefault="00C2648F" w:rsidP="00C2648F">
      <w:pPr>
        <w:pStyle w:val="PL"/>
      </w:pPr>
      <w:r>
        <w:t xml:space="preserve">          $ref: 'TS29571_CommonData.yaml#/components/responses/413'</w:t>
      </w:r>
    </w:p>
    <w:p w14:paraId="6992E11A" w14:textId="77777777" w:rsidR="00C2648F" w:rsidRDefault="00C2648F" w:rsidP="00C2648F">
      <w:pPr>
        <w:pStyle w:val="PL"/>
      </w:pPr>
      <w:r>
        <w:t xml:space="preserve">        '415':</w:t>
      </w:r>
    </w:p>
    <w:p w14:paraId="42D2905E" w14:textId="77777777" w:rsidR="00C2648F" w:rsidRDefault="00C2648F" w:rsidP="00C2648F">
      <w:pPr>
        <w:pStyle w:val="PL"/>
      </w:pPr>
      <w:r>
        <w:t xml:space="preserve">          $ref: 'TS29571_CommonData.yaml#/components/responses/415'</w:t>
      </w:r>
    </w:p>
    <w:p w14:paraId="22F92B89" w14:textId="77777777" w:rsidR="00C2648F" w:rsidRDefault="00C2648F" w:rsidP="00C2648F">
      <w:pPr>
        <w:pStyle w:val="PL"/>
      </w:pPr>
      <w:r>
        <w:t xml:space="preserve">        '429':</w:t>
      </w:r>
    </w:p>
    <w:p w14:paraId="4C07E1E3" w14:textId="77777777" w:rsidR="00C2648F" w:rsidRDefault="00C2648F" w:rsidP="00C2648F">
      <w:pPr>
        <w:pStyle w:val="PL"/>
      </w:pPr>
      <w:r>
        <w:t xml:space="preserve">          $ref: 'TS29571_CommonData.yaml#/components/responses/429'</w:t>
      </w:r>
    </w:p>
    <w:p w14:paraId="6571A75E" w14:textId="77777777" w:rsidR="00C2648F" w:rsidRDefault="00C2648F" w:rsidP="00C2648F">
      <w:pPr>
        <w:pStyle w:val="PL"/>
      </w:pPr>
      <w:r>
        <w:t xml:space="preserve">        '500':</w:t>
      </w:r>
    </w:p>
    <w:p w14:paraId="542E9C2F" w14:textId="77777777" w:rsidR="00C2648F" w:rsidRDefault="00C2648F" w:rsidP="00C2648F">
      <w:pPr>
        <w:pStyle w:val="PL"/>
      </w:pPr>
      <w:r>
        <w:t xml:space="preserve">          $ref: 'TS29571_CommonData.yaml#/components/responses/500'</w:t>
      </w:r>
    </w:p>
    <w:p w14:paraId="1B2AAB84" w14:textId="77777777" w:rsidR="00C2648F" w:rsidRDefault="00C2648F" w:rsidP="00C2648F">
      <w:pPr>
        <w:pStyle w:val="PL"/>
      </w:pPr>
      <w:r>
        <w:t xml:space="preserve">        '502':</w:t>
      </w:r>
    </w:p>
    <w:p w14:paraId="4F02A4C5" w14:textId="77777777" w:rsidR="00C2648F" w:rsidRDefault="00C2648F" w:rsidP="00C2648F">
      <w:pPr>
        <w:pStyle w:val="PL"/>
      </w:pPr>
      <w:r>
        <w:t xml:space="preserve">          $ref: 'TS29571_CommonData.yaml#/components/responses/502'</w:t>
      </w:r>
    </w:p>
    <w:p w14:paraId="3377EDC9" w14:textId="77777777" w:rsidR="00C2648F" w:rsidRDefault="00C2648F" w:rsidP="00C2648F">
      <w:pPr>
        <w:pStyle w:val="PL"/>
      </w:pPr>
      <w:r>
        <w:t xml:space="preserve">        '503':</w:t>
      </w:r>
    </w:p>
    <w:p w14:paraId="1AEA1828" w14:textId="77777777" w:rsidR="00C2648F" w:rsidRDefault="00C2648F" w:rsidP="00C2648F">
      <w:pPr>
        <w:pStyle w:val="PL"/>
      </w:pPr>
      <w:r>
        <w:t xml:space="preserve">          $ref: 'TS29571_CommonData.yaml#/components/responses/503'</w:t>
      </w:r>
    </w:p>
    <w:p w14:paraId="21AD6BBC" w14:textId="77777777" w:rsidR="00C2648F" w:rsidRDefault="00C2648F" w:rsidP="00C2648F">
      <w:pPr>
        <w:pStyle w:val="PL"/>
      </w:pPr>
      <w:r>
        <w:t xml:space="preserve">        default:</w:t>
      </w:r>
    </w:p>
    <w:p w14:paraId="150ABD6D" w14:textId="77777777" w:rsidR="00C2648F" w:rsidRDefault="00C2648F" w:rsidP="00C2648F">
      <w:pPr>
        <w:pStyle w:val="PL"/>
      </w:pPr>
      <w:r>
        <w:t xml:space="preserve">          $ref: 'TS29571_CommonData.yaml#/components/responses/default'</w:t>
      </w:r>
    </w:p>
    <w:p w14:paraId="2A100EEB" w14:textId="77777777" w:rsidR="00C2648F" w:rsidRDefault="00C2648F" w:rsidP="00C2648F">
      <w:pPr>
        <w:pStyle w:val="PL"/>
        <w:rPr>
          <w:ins w:id="74" w:author="Huawei" w:date="2024-04-07T10:09:00Z"/>
        </w:rPr>
      </w:pPr>
    </w:p>
    <w:p w14:paraId="5811C5EE" w14:textId="1873B5BF" w:rsidR="00C2648F" w:rsidRDefault="00C2648F" w:rsidP="00C2648F">
      <w:pPr>
        <w:pStyle w:val="PL"/>
      </w:pPr>
      <w:r>
        <w:t xml:space="preserve">    delete:</w:t>
      </w:r>
    </w:p>
    <w:p w14:paraId="3CE3124E" w14:textId="77777777" w:rsidR="00C2648F" w:rsidRDefault="00C2648F" w:rsidP="00C2648F">
      <w:pPr>
        <w:pStyle w:val="PL"/>
      </w:pPr>
      <w:r>
        <w:t xml:space="preserve">      summary: unsubscribe from notifications</w:t>
      </w:r>
    </w:p>
    <w:p w14:paraId="6E4201D1" w14:textId="77777777" w:rsidR="00C2648F" w:rsidRDefault="00C2648F" w:rsidP="00C2648F">
      <w:pPr>
        <w:pStyle w:val="PL"/>
      </w:pPr>
      <w:r>
        <w:t xml:space="preserve">      operationId: DeleteIndividualSubcription</w:t>
      </w:r>
    </w:p>
    <w:p w14:paraId="754C93B4" w14:textId="77777777" w:rsidR="00C2648F" w:rsidRDefault="00C2648F" w:rsidP="00C2648F">
      <w:pPr>
        <w:pStyle w:val="PL"/>
      </w:pPr>
      <w:r>
        <w:t xml:space="preserve">      tags:</w:t>
      </w:r>
    </w:p>
    <w:p w14:paraId="15CB4612" w14:textId="77777777" w:rsidR="00C2648F" w:rsidRDefault="00C2648F" w:rsidP="00C2648F">
      <w:pPr>
        <w:pStyle w:val="PL"/>
      </w:pPr>
      <w:r>
        <w:t xml:space="preserve">        - IndividualSubscription (Document)</w:t>
      </w:r>
    </w:p>
    <w:p w14:paraId="324BE6BF" w14:textId="77777777" w:rsidR="00C2648F" w:rsidRDefault="00C2648F" w:rsidP="00C2648F">
      <w:pPr>
        <w:pStyle w:val="PL"/>
      </w:pPr>
      <w:r>
        <w:t xml:space="preserve">      parameters:</w:t>
      </w:r>
    </w:p>
    <w:p w14:paraId="24E00ECC" w14:textId="77777777" w:rsidR="00C2648F" w:rsidRDefault="00C2648F" w:rsidP="00C2648F">
      <w:pPr>
        <w:pStyle w:val="PL"/>
      </w:pPr>
      <w:r>
        <w:t xml:space="preserve">        - name: subscriptionId</w:t>
      </w:r>
    </w:p>
    <w:p w14:paraId="42A460AE" w14:textId="77777777" w:rsidR="00C2648F" w:rsidRDefault="00C2648F" w:rsidP="00C2648F">
      <w:pPr>
        <w:pStyle w:val="PL"/>
      </w:pPr>
      <w:r>
        <w:t xml:space="preserve">          in: path</w:t>
      </w:r>
    </w:p>
    <w:p w14:paraId="371DD25F" w14:textId="77777777" w:rsidR="00C2648F" w:rsidRDefault="00C2648F" w:rsidP="00C2648F">
      <w:pPr>
        <w:pStyle w:val="PL"/>
      </w:pPr>
      <w:r>
        <w:t xml:space="preserve">          description: Subscription ID</w:t>
      </w:r>
    </w:p>
    <w:p w14:paraId="0E1C5437" w14:textId="77777777" w:rsidR="00C2648F" w:rsidRDefault="00C2648F" w:rsidP="00C2648F">
      <w:pPr>
        <w:pStyle w:val="PL"/>
      </w:pPr>
      <w:r>
        <w:t xml:space="preserve">          required: true</w:t>
      </w:r>
    </w:p>
    <w:p w14:paraId="6FD78351" w14:textId="77777777" w:rsidR="00C2648F" w:rsidRDefault="00C2648F" w:rsidP="00C2648F">
      <w:pPr>
        <w:pStyle w:val="PL"/>
      </w:pPr>
      <w:r>
        <w:t xml:space="preserve">          schema:</w:t>
      </w:r>
    </w:p>
    <w:p w14:paraId="39D5A340" w14:textId="77777777" w:rsidR="00C2648F" w:rsidRDefault="00C2648F" w:rsidP="00C2648F">
      <w:pPr>
        <w:pStyle w:val="PL"/>
      </w:pPr>
      <w:r>
        <w:t xml:space="preserve">            type: string</w:t>
      </w:r>
    </w:p>
    <w:p w14:paraId="53E4AC95" w14:textId="77777777" w:rsidR="00C2648F" w:rsidRDefault="00C2648F" w:rsidP="00C2648F">
      <w:pPr>
        <w:pStyle w:val="PL"/>
      </w:pPr>
      <w:r>
        <w:t xml:space="preserve">      responses:</w:t>
      </w:r>
    </w:p>
    <w:p w14:paraId="06BDC446" w14:textId="77777777" w:rsidR="00C2648F" w:rsidRDefault="00C2648F" w:rsidP="00C2648F">
      <w:pPr>
        <w:pStyle w:val="PL"/>
      </w:pPr>
      <w:r>
        <w:t xml:space="preserve">        '204':</w:t>
      </w:r>
    </w:p>
    <w:p w14:paraId="391F535F" w14:textId="77777777" w:rsidR="00C2648F" w:rsidRDefault="00C2648F" w:rsidP="00C2648F">
      <w:pPr>
        <w:pStyle w:val="PL"/>
      </w:pPr>
      <w:r>
        <w:t xml:space="preserve">          description: No Content. Resource was succesfully deleted</w:t>
      </w:r>
    </w:p>
    <w:p w14:paraId="01CE4838" w14:textId="77777777" w:rsidR="00C2648F" w:rsidRDefault="00C2648F" w:rsidP="00C2648F">
      <w:pPr>
        <w:pStyle w:val="PL"/>
      </w:pPr>
      <w:r>
        <w:t xml:space="preserve">        '307':</w:t>
      </w:r>
    </w:p>
    <w:p w14:paraId="61B5449D" w14:textId="77777777" w:rsidR="00C2648F" w:rsidRDefault="00C2648F" w:rsidP="00C2648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21624B1" w14:textId="77777777" w:rsidR="00C2648F" w:rsidRDefault="00C2648F" w:rsidP="00C2648F">
      <w:pPr>
        <w:pStyle w:val="PL"/>
      </w:pPr>
      <w:r>
        <w:t xml:space="preserve">        '308':</w:t>
      </w:r>
    </w:p>
    <w:p w14:paraId="268A42C4" w14:textId="77777777" w:rsidR="00C2648F" w:rsidRDefault="00C2648F" w:rsidP="00C2648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1300FFB" w14:textId="77777777" w:rsidR="00C2648F" w:rsidRDefault="00C2648F" w:rsidP="00C2648F">
      <w:pPr>
        <w:pStyle w:val="PL"/>
      </w:pPr>
      <w:r>
        <w:t xml:space="preserve">        '400':</w:t>
      </w:r>
    </w:p>
    <w:p w14:paraId="4BE1D232" w14:textId="77777777" w:rsidR="00C2648F" w:rsidRDefault="00C2648F" w:rsidP="00C2648F">
      <w:pPr>
        <w:pStyle w:val="PL"/>
      </w:pPr>
      <w:r>
        <w:t xml:space="preserve">          $ref: 'TS29571_CommonData.yaml#/components/responses/400'</w:t>
      </w:r>
    </w:p>
    <w:p w14:paraId="3149A2FA" w14:textId="77777777" w:rsidR="00C2648F" w:rsidRDefault="00C2648F" w:rsidP="00C2648F">
      <w:pPr>
        <w:pStyle w:val="PL"/>
      </w:pPr>
      <w:r>
        <w:t xml:space="preserve">        '401':</w:t>
      </w:r>
    </w:p>
    <w:p w14:paraId="70FE305A" w14:textId="77777777" w:rsidR="00C2648F" w:rsidRDefault="00C2648F" w:rsidP="00C2648F">
      <w:pPr>
        <w:pStyle w:val="PL"/>
      </w:pPr>
      <w:r>
        <w:t xml:space="preserve">          $ref: 'TS29571_CommonData.yaml#/components/responses/401'</w:t>
      </w:r>
    </w:p>
    <w:p w14:paraId="6291DD3C" w14:textId="77777777" w:rsidR="00C2648F" w:rsidRDefault="00C2648F" w:rsidP="00C2648F">
      <w:pPr>
        <w:pStyle w:val="PL"/>
      </w:pPr>
      <w:r>
        <w:t xml:space="preserve">        '403':</w:t>
      </w:r>
    </w:p>
    <w:p w14:paraId="10E14069" w14:textId="77777777" w:rsidR="00C2648F" w:rsidRDefault="00C2648F" w:rsidP="00C2648F">
      <w:pPr>
        <w:pStyle w:val="PL"/>
      </w:pPr>
      <w:r>
        <w:lastRenderedPageBreak/>
        <w:t xml:space="preserve">          $ref: 'TS29571_CommonData.yaml#/components/responses/403'</w:t>
      </w:r>
    </w:p>
    <w:p w14:paraId="2C70A80E" w14:textId="77777777" w:rsidR="00C2648F" w:rsidRDefault="00C2648F" w:rsidP="00C2648F">
      <w:pPr>
        <w:pStyle w:val="PL"/>
      </w:pPr>
      <w:r>
        <w:t xml:space="preserve">        '404':</w:t>
      </w:r>
    </w:p>
    <w:p w14:paraId="78EBE57E" w14:textId="77777777" w:rsidR="00C2648F" w:rsidRDefault="00C2648F" w:rsidP="00C2648F">
      <w:pPr>
        <w:pStyle w:val="PL"/>
      </w:pPr>
      <w:r>
        <w:t xml:space="preserve">          $ref: 'TS29571_CommonData.yaml#/components/responses/404'</w:t>
      </w:r>
    </w:p>
    <w:p w14:paraId="0CD00CC3" w14:textId="77777777" w:rsidR="00C2648F" w:rsidRDefault="00C2648F" w:rsidP="00C2648F">
      <w:pPr>
        <w:pStyle w:val="PL"/>
      </w:pPr>
      <w:r>
        <w:t xml:space="preserve">        '429':</w:t>
      </w:r>
    </w:p>
    <w:p w14:paraId="24863D3A" w14:textId="77777777" w:rsidR="00C2648F" w:rsidRDefault="00C2648F" w:rsidP="00C2648F">
      <w:pPr>
        <w:pStyle w:val="PL"/>
      </w:pPr>
      <w:r>
        <w:t xml:space="preserve">          $ref: 'TS29571_CommonData.yaml#/components/responses/429'</w:t>
      </w:r>
    </w:p>
    <w:p w14:paraId="4CE7B03D" w14:textId="77777777" w:rsidR="00C2648F" w:rsidRDefault="00C2648F" w:rsidP="00C2648F">
      <w:pPr>
        <w:pStyle w:val="PL"/>
      </w:pPr>
      <w:r>
        <w:t xml:space="preserve">        '500':</w:t>
      </w:r>
    </w:p>
    <w:p w14:paraId="6F60E9A7" w14:textId="77777777" w:rsidR="00C2648F" w:rsidRDefault="00C2648F" w:rsidP="00C2648F">
      <w:pPr>
        <w:pStyle w:val="PL"/>
      </w:pPr>
      <w:r>
        <w:t xml:space="preserve">          $ref: 'TS29571_CommonData.yaml#/components/responses/500'</w:t>
      </w:r>
    </w:p>
    <w:p w14:paraId="73F08F2B" w14:textId="77777777" w:rsidR="00C2648F" w:rsidRDefault="00C2648F" w:rsidP="00C2648F">
      <w:pPr>
        <w:pStyle w:val="PL"/>
      </w:pPr>
      <w:r>
        <w:t xml:space="preserve">        '502':</w:t>
      </w:r>
    </w:p>
    <w:p w14:paraId="6EB16D36" w14:textId="77777777" w:rsidR="00C2648F" w:rsidRPr="00E864FC" w:rsidRDefault="00C2648F" w:rsidP="00C2648F">
      <w:pPr>
        <w:pStyle w:val="PL"/>
      </w:pPr>
      <w:r>
        <w:t xml:space="preserve">          $ref: 'TS29571_CommonData.yaml#/components/responses/502'</w:t>
      </w:r>
    </w:p>
    <w:p w14:paraId="27B7B5EB" w14:textId="77777777" w:rsidR="00C2648F" w:rsidRDefault="00C2648F" w:rsidP="00C2648F">
      <w:pPr>
        <w:pStyle w:val="PL"/>
      </w:pPr>
      <w:r>
        <w:t xml:space="preserve">        '503':</w:t>
      </w:r>
    </w:p>
    <w:p w14:paraId="4DCAB13E" w14:textId="77777777" w:rsidR="00C2648F" w:rsidRDefault="00C2648F" w:rsidP="00C2648F">
      <w:pPr>
        <w:pStyle w:val="PL"/>
      </w:pPr>
      <w:r>
        <w:t xml:space="preserve">          $ref: 'TS29571_CommonData.yaml#/components/responses/503'</w:t>
      </w:r>
    </w:p>
    <w:p w14:paraId="73FE6C31" w14:textId="77777777" w:rsidR="00C2648F" w:rsidRDefault="00C2648F" w:rsidP="00C2648F">
      <w:pPr>
        <w:pStyle w:val="PL"/>
      </w:pPr>
      <w:r>
        <w:t xml:space="preserve">        default:</w:t>
      </w:r>
    </w:p>
    <w:p w14:paraId="02897762" w14:textId="77777777" w:rsidR="00C2648F" w:rsidRDefault="00C2648F" w:rsidP="00C2648F">
      <w:pPr>
        <w:pStyle w:val="PL"/>
      </w:pPr>
      <w:r>
        <w:t xml:space="preserve">          $ref: 'TS29571_CommonData.yaml#/components/responses/default'</w:t>
      </w:r>
    </w:p>
    <w:p w14:paraId="6EB5AD83" w14:textId="77777777" w:rsidR="00C2648F" w:rsidRPr="00AC4384" w:rsidRDefault="00C2648F" w:rsidP="00C26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CE5C4C" w14:textId="77777777" w:rsidR="00C2648F" w:rsidRDefault="00C2648F" w:rsidP="00C2648F">
      <w:pPr>
        <w:pStyle w:val="PL"/>
      </w:pPr>
      <w:r>
        <w:t>components:</w:t>
      </w:r>
    </w:p>
    <w:p w14:paraId="69B7BB21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892D3EE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3D91D5D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B4852B2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09975AB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A43F677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C5308CC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8856494" w14:textId="77777777" w:rsidR="00C2648F" w:rsidRDefault="00C2648F" w:rsidP="00C2648F">
      <w:pPr>
        <w:pStyle w:val="PL"/>
        <w:rPr>
          <w:lang w:val="en-US"/>
        </w:rPr>
      </w:pPr>
      <w:r>
        <w:rPr>
          <w:lang w:val="en-US"/>
        </w:rPr>
        <w:t xml:space="preserve">            nnef</w:t>
      </w:r>
      <w:r>
        <w:t>-</w:t>
      </w:r>
      <w:r w:rsidRPr="00D018D6">
        <w:t>traffic-influence-data</w:t>
      </w:r>
      <w:r>
        <w:rPr>
          <w:lang w:val="en-US"/>
        </w:rPr>
        <w:t>: Access to the Nnef_</w:t>
      </w:r>
      <w:r>
        <w:t>TrafficInfluenceData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62595737" w14:textId="77777777" w:rsidR="00C2648F" w:rsidRDefault="00C2648F" w:rsidP="00C2648F">
      <w:pPr>
        <w:pStyle w:val="PL"/>
        <w:rPr>
          <w:ins w:id="75" w:author="Huawei" w:date="2024-04-07T10:09:00Z"/>
        </w:rPr>
      </w:pPr>
    </w:p>
    <w:p w14:paraId="3070863D" w14:textId="6A0F2708" w:rsidR="00C2648F" w:rsidRDefault="00C2648F" w:rsidP="00C2648F">
      <w:pPr>
        <w:pStyle w:val="PL"/>
      </w:pPr>
      <w:r>
        <w:t xml:space="preserve">  schemas:</w:t>
      </w:r>
    </w:p>
    <w:p w14:paraId="67DAB164" w14:textId="77777777" w:rsidR="00C2648F" w:rsidRDefault="00C2648F" w:rsidP="00C2648F">
      <w:pPr>
        <w:pStyle w:val="PL"/>
      </w:pPr>
      <w:r>
        <w:t xml:space="preserve">    </w:t>
      </w:r>
      <w:r w:rsidRPr="00D018D6">
        <w:rPr>
          <w:rFonts w:eastAsia="Batang"/>
        </w:rPr>
        <w:t>TrafficInfluDataSub:</w:t>
      </w:r>
    </w:p>
    <w:p w14:paraId="4BD4445C" w14:textId="77777777" w:rsidR="00C2648F" w:rsidRDefault="00C2648F" w:rsidP="00C2648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</w:t>
      </w:r>
      <w:r w:rsidRPr="00D018D6">
        <w:t xml:space="preserve"> </w:t>
      </w:r>
      <w:r w:rsidRPr="002178AD">
        <w:t>traffic influence subscription data</w:t>
      </w:r>
      <w:r>
        <w:rPr>
          <w:rFonts w:eastAsia="Batang"/>
        </w:rPr>
        <w:t>.</w:t>
      </w:r>
    </w:p>
    <w:p w14:paraId="294F6101" w14:textId="77777777" w:rsidR="00C2648F" w:rsidRDefault="00C2648F" w:rsidP="00C264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5492633" w14:textId="77777777" w:rsidR="00C2648F" w:rsidRDefault="00C2648F" w:rsidP="00C264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24B4D44" w14:textId="77777777" w:rsidR="00C2648F" w:rsidRPr="00BE540E" w:rsidRDefault="00C2648F" w:rsidP="00C2648F">
      <w:pPr>
        <w:pStyle w:val="PL"/>
        <w:rPr>
          <w:lang w:val="en-US" w:eastAsia="es-ES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BE540E">
        <w:rPr>
          <w:lang w:val="en-US" w:eastAsia="es-ES"/>
        </w:rPr>
        <w:t xml:space="preserve"> notifUri:</w:t>
      </w:r>
    </w:p>
    <w:p w14:paraId="5DE00244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'TS29571_CommonData.yaml#/components/schemas/Uri'</w:t>
      </w:r>
    </w:p>
    <w:p w14:paraId="75C3DF5D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notifCorrId:</w:t>
      </w:r>
    </w:p>
    <w:p w14:paraId="765CEBDE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string</w:t>
      </w:r>
    </w:p>
    <w:p w14:paraId="65D191DE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33D5D2FB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dnns:</w:t>
      </w:r>
    </w:p>
    <w:p w14:paraId="2D0BBF27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36B0F816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3E2A3152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'TS29571_CommonData.yaml#/components/schemas/Dnn'</w:t>
      </w:r>
    </w:p>
    <w:p w14:paraId="73B2DBA5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2FA1465F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</w:t>
      </w:r>
      <w:r>
        <w:rPr>
          <w:lang w:val="en-US" w:eastAsia="es-ES"/>
        </w:rPr>
        <w:t>Each element identifies a DNN.</w:t>
      </w:r>
    </w:p>
    <w:p w14:paraId="5915870C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snssais:</w:t>
      </w:r>
    </w:p>
    <w:p w14:paraId="29EABDB7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2D7CCD9A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27E868A9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'TS29571_CommonData.yaml#/components/schemas/Snssai'</w:t>
      </w:r>
    </w:p>
    <w:p w14:paraId="1A03DB76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2106FCF6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a slice.</w:t>
      </w:r>
    </w:p>
    <w:p w14:paraId="24231A99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internalGroupIds:</w:t>
      </w:r>
    </w:p>
    <w:p w14:paraId="71C02005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729941BF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7C7C25CF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'TS29571_CommonData.yaml#/components/schemas/GroupId'</w:t>
      </w:r>
    </w:p>
    <w:p w14:paraId="41C365EB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0029BB9F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a group of users.</w:t>
      </w:r>
    </w:p>
    <w:p w14:paraId="5C0F6EAB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supis:</w:t>
      </w:r>
    </w:p>
    <w:p w14:paraId="571580E5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6EFEB332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3C2D757B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'TS29571_CommonData.yaml#/components/schemas/Supi'</w:t>
      </w:r>
    </w:p>
    <w:p w14:paraId="3700D450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35DDD8BB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the user.</w:t>
      </w:r>
    </w:p>
    <w:p w14:paraId="1AD04558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anyUe:</w:t>
      </w:r>
    </w:p>
    <w:p w14:paraId="4300F86A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boolean</w:t>
      </w:r>
    </w:p>
    <w:p w14:paraId="1746E43C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&gt;</w:t>
      </w:r>
    </w:p>
    <w:p w14:paraId="15AE9097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Identifies any UE when setting to "true". Default value is "false" if omitted.</w:t>
      </w:r>
    </w:p>
    <w:p w14:paraId="64EDAC92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rptInfo:</w:t>
      </w:r>
    </w:p>
    <w:p w14:paraId="0D025454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'TS29523_Npcf_EventExposure.yaml#/components/schemas/ReportingInformation'</w:t>
      </w:r>
    </w:p>
    <w:p w14:paraId="2D69D496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immReports:</w:t>
      </w:r>
    </w:p>
    <w:p w14:paraId="500D4F90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29B235AF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34C24368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'TS29519_Application_Data.yaml#/components/schemas/TrafficInfluData'</w:t>
      </w:r>
    </w:p>
    <w:p w14:paraId="1BA0B58A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7F6130EB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Immediate report with </w:t>
      </w:r>
      <w:r>
        <w:t>Traffic Influence Data</w:t>
      </w:r>
      <w:r w:rsidRPr="002178AD">
        <w:t xml:space="preserve"> that match this subscription</w:t>
      </w:r>
      <w:r w:rsidRPr="00BE540E">
        <w:rPr>
          <w:lang w:val="en-US" w:eastAsia="es-ES"/>
        </w:rPr>
        <w:t>.</w:t>
      </w:r>
    </w:p>
    <w:p w14:paraId="4E9E93A4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supportedFeatures:</w:t>
      </w:r>
    </w:p>
    <w:p w14:paraId="3492E68D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'TS29571_CommonData.yaml#/components/schemas/SupportedFeatures'</w:t>
      </w:r>
    </w:p>
    <w:p w14:paraId="02A37F40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required:</w:t>
      </w:r>
    </w:p>
    <w:p w14:paraId="55556D6D" w14:textId="77777777" w:rsidR="00C2648F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notifUri</w:t>
      </w:r>
    </w:p>
    <w:p w14:paraId="4953CAC3" w14:textId="77777777" w:rsidR="00C2648F" w:rsidRPr="00BE540E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notifCorrId</w:t>
      </w:r>
    </w:p>
    <w:p w14:paraId="2E96755B" w14:textId="77777777" w:rsidR="00C2648F" w:rsidRPr="008D5DB4" w:rsidRDefault="00C2648F" w:rsidP="00C26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</w:t>
      </w:r>
      <w:proofErr w:type="spellStart"/>
      <w:r w:rsidRPr="008D5DB4">
        <w:rPr>
          <w:rFonts w:ascii="Courier New" w:hAnsi="Courier New"/>
          <w:sz w:val="16"/>
          <w:lang w:val="en-US" w:eastAsia="es-ES"/>
        </w:rPr>
        <w:t>anyOf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:</w:t>
      </w:r>
    </w:p>
    <w:p w14:paraId="5D20E7B8" w14:textId="77777777" w:rsidR="00C2648F" w:rsidRPr="008D5DB4" w:rsidRDefault="00C2648F" w:rsidP="00C26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dnns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52665882" w14:textId="77777777" w:rsidR="00C2648F" w:rsidRDefault="00C2648F" w:rsidP="00C26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snssais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3B5E44D3" w14:textId="77777777" w:rsidR="00C2648F" w:rsidRPr="008D5DB4" w:rsidRDefault="00C2648F" w:rsidP="00C26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lastRenderedPageBreak/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internalGroupIds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2A832513" w14:textId="77777777" w:rsidR="00C2648F" w:rsidRPr="00A521C0" w:rsidRDefault="00C2648F" w:rsidP="00C26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supis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04321C41" w14:textId="77777777" w:rsidR="00C2648F" w:rsidRDefault="00C2648F" w:rsidP="00C2648F">
      <w:pPr>
        <w:pStyle w:val="PL"/>
        <w:rPr>
          <w:lang w:val="en-US" w:eastAsia="es-ES"/>
        </w:rPr>
      </w:pPr>
      <w:r w:rsidRPr="008D5DB4">
        <w:rPr>
          <w:lang w:val="en-US" w:eastAsia="es-ES"/>
        </w:rPr>
        <w:t xml:space="preserve">        - required: [an</w:t>
      </w:r>
      <w:r>
        <w:rPr>
          <w:lang w:val="en-US" w:eastAsia="es-ES"/>
        </w:rPr>
        <w:t>yUe</w:t>
      </w:r>
      <w:r w:rsidRPr="008D5DB4">
        <w:rPr>
          <w:lang w:val="en-US" w:eastAsia="es-ES"/>
        </w:rPr>
        <w:t>]</w:t>
      </w:r>
    </w:p>
    <w:p w14:paraId="11728EA2" w14:textId="77777777" w:rsidR="00C2648F" w:rsidRDefault="00C2648F" w:rsidP="00C2648F">
      <w:pPr>
        <w:pStyle w:val="PL"/>
        <w:rPr>
          <w:lang w:val="en-US" w:eastAsia="es-ES"/>
        </w:rPr>
      </w:pPr>
    </w:p>
    <w:p w14:paraId="72D685FC" w14:textId="77777777" w:rsidR="00C2648F" w:rsidRDefault="00C2648F" w:rsidP="00C2648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 w:rsidRPr="00D018D6">
        <w:rPr>
          <w:lang w:val="en-US" w:eastAsia="es-ES"/>
        </w:rPr>
        <w:t>TrafficInfluDataNotify</w:t>
      </w:r>
      <w:r>
        <w:rPr>
          <w:lang w:val="en-US" w:eastAsia="es-ES"/>
        </w:rPr>
        <w:t>:</w:t>
      </w:r>
    </w:p>
    <w:p w14:paraId="2ADF0A09" w14:textId="77777777" w:rsidR="00C2648F" w:rsidRPr="002F2F8B" w:rsidRDefault="00C2648F" w:rsidP="00C2648F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 w:rsidRPr="00BE540E">
        <w:rPr>
          <w:rFonts w:eastAsia="Batang"/>
        </w:rPr>
        <w:t>traffic influence data</w:t>
      </w:r>
      <w:r>
        <w:rPr>
          <w:rFonts w:eastAsia="Batang"/>
        </w:rPr>
        <w:t>.</w:t>
      </w:r>
    </w:p>
    <w:p w14:paraId="4990CDEA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53387142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375DD65B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notifCorrId:</w:t>
      </w:r>
    </w:p>
    <w:p w14:paraId="25F531AF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string</w:t>
      </w:r>
    </w:p>
    <w:p w14:paraId="4A7FCB22" w14:textId="77777777" w:rsidR="00C2648F" w:rsidRPr="002F2F8B" w:rsidRDefault="00C2648F" w:rsidP="00C2648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23A0B8E9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eventNotifications:</w:t>
      </w:r>
    </w:p>
    <w:p w14:paraId="67E28926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array</w:t>
      </w:r>
    </w:p>
    <w:p w14:paraId="78B47415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items:</w:t>
      </w:r>
    </w:p>
    <w:p w14:paraId="3DD63E71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  $ref: 'TS29519_Application_Data.yaml#/components/schemas/TrafficInfluData'</w:t>
      </w:r>
    </w:p>
    <w:p w14:paraId="5F2655C8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minItems: 1</w:t>
      </w:r>
    </w:p>
    <w:p w14:paraId="5CB5C69A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description: Notifications about Individual Events.</w:t>
      </w:r>
    </w:p>
    <w:p w14:paraId="4490DFD5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04E7B8B6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notifCorrId</w:t>
      </w:r>
    </w:p>
    <w:p w14:paraId="48A5D8C9" w14:textId="77777777" w:rsidR="00C2648F" w:rsidRPr="00BE540E" w:rsidRDefault="00C2648F" w:rsidP="00C2648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eventNotifications</w:t>
      </w:r>
    </w:p>
    <w:p w14:paraId="1D7A797A" w14:textId="77777777" w:rsidR="00C2648F" w:rsidRPr="0057436C" w:rsidRDefault="00C2648F" w:rsidP="00C2648F">
      <w:pPr>
        <w:pStyle w:val="PL"/>
      </w:pPr>
    </w:p>
    <w:p w14:paraId="7E930AB8" w14:textId="77777777" w:rsidR="00C2648F" w:rsidRPr="0057436C" w:rsidRDefault="00C2648F" w:rsidP="00C2648F">
      <w:pPr>
        <w:pStyle w:val="PL"/>
      </w:pPr>
    </w:p>
    <w:p w14:paraId="5727AD3A" w14:textId="282D784B" w:rsidR="00E30F3E" w:rsidRDefault="00E30F3E" w:rsidP="00E30F3E">
      <w:pPr>
        <w:rPr>
          <w:noProof/>
        </w:rPr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DB0D8" w14:textId="77777777" w:rsidR="007C29D7" w:rsidRDefault="007C29D7">
      <w:r>
        <w:separator/>
      </w:r>
    </w:p>
  </w:endnote>
  <w:endnote w:type="continuationSeparator" w:id="0">
    <w:p w14:paraId="17F1E4AE" w14:textId="77777777" w:rsidR="007C29D7" w:rsidRDefault="007C2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88BA3" w14:textId="77777777" w:rsidR="007C29D7" w:rsidRDefault="007C29D7">
      <w:r>
        <w:separator/>
      </w:r>
    </w:p>
  </w:footnote>
  <w:footnote w:type="continuationSeparator" w:id="0">
    <w:p w14:paraId="7999945C" w14:textId="77777777" w:rsidR="007C29D7" w:rsidRDefault="007C2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246BF"/>
    <w:rsid w:val="00070E09"/>
    <w:rsid w:val="000A6394"/>
    <w:rsid w:val="000B285B"/>
    <w:rsid w:val="000B7FED"/>
    <w:rsid w:val="000C038A"/>
    <w:rsid w:val="000C6598"/>
    <w:rsid w:val="000D44B3"/>
    <w:rsid w:val="000D6904"/>
    <w:rsid w:val="00145D43"/>
    <w:rsid w:val="0017124A"/>
    <w:rsid w:val="00190A35"/>
    <w:rsid w:val="00192C46"/>
    <w:rsid w:val="001A08B3"/>
    <w:rsid w:val="001A7B60"/>
    <w:rsid w:val="001A7B87"/>
    <w:rsid w:val="001B52F0"/>
    <w:rsid w:val="001B7A65"/>
    <w:rsid w:val="001E41F3"/>
    <w:rsid w:val="002562CD"/>
    <w:rsid w:val="0026004D"/>
    <w:rsid w:val="002640DD"/>
    <w:rsid w:val="00275D12"/>
    <w:rsid w:val="00284FEB"/>
    <w:rsid w:val="002860C4"/>
    <w:rsid w:val="00286650"/>
    <w:rsid w:val="002B5741"/>
    <w:rsid w:val="002C70C9"/>
    <w:rsid w:val="002D1541"/>
    <w:rsid w:val="002E472E"/>
    <w:rsid w:val="00305409"/>
    <w:rsid w:val="003609EF"/>
    <w:rsid w:val="0036226E"/>
    <w:rsid w:val="0036231A"/>
    <w:rsid w:val="00374DD4"/>
    <w:rsid w:val="003E1A36"/>
    <w:rsid w:val="00410371"/>
    <w:rsid w:val="004242F1"/>
    <w:rsid w:val="0047149D"/>
    <w:rsid w:val="00476DA3"/>
    <w:rsid w:val="00490243"/>
    <w:rsid w:val="004B75B7"/>
    <w:rsid w:val="004D05E5"/>
    <w:rsid w:val="004D7A1D"/>
    <w:rsid w:val="005141D9"/>
    <w:rsid w:val="0051580D"/>
    <w:rsid w:val="00547111"/>
    <w:rsid w:val="00592D74"/>
    <w:rsid w:val="005E2C44"/>
    <w:rsid w:val="00621188"/>
    <w:rsid w:val="006257ED"/>
    <w:rsid w:val="00644176"/>
    <w:rsid w:val="00653DE4"/>
    <w:rsid w:val="00665C47"/>
    <w:rsid w:val="00695808"/>
    <w:rsid w:val="006B46FB"/>
    <w:rsid w:val="006E21FB"/>
    <w:rsid w:val="007144C3"/>
    <w:rsid w:val="00723429"/>
    <w:rsid w:val="0073539E"/>
    <w:rsid w:val="00770A1D"/>
    <w:rsid w:val="00792342"/>
    <w:rsid w:val="007977A8"/>
    <w:rsid w:val="007B512A"/>
    <w:rsid w:val="007C2097"/>
    <w:rsid w:val="007C29D7"/>
    <w:rsid w:val="007D6A07"/>
    <w:rsid w:val="007E65A5"/>
    <w:rsid w:val="007E7EF1"/>
    <w:rsid w:val="007F274B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39E6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2D5"/>
    <w:rsid w:val="00AC5820"/>
    <w:rsid w:val="00AD1CD8"/>
    <w:rsid w:val="00B258BB"/>
    <w:rsid w:val="00B67B97"/>
    <w:rsid w:val="00B93B0F"/>
    <w:rsid w:val="00B968C8"/>
    <w:rsid w:val="00BA3EC5"/>
    <w:rsid w:val="00BA51D9"/>
    <w:rsid w:val="00BB5DFC"/>
    <w:rsid w:val="00BD279D"/>
    <w:rsid w:val="00BD6BB8"/>
    <w:rsid w:val="00C0794A"/>
    <w:rsid w:val="00C175E1"/>
    <w:rsid w:val="00C2648F"/>
    <w:rsid w:val="00C66BA2"/>
    <w:rsid w:val="00C870F6"/>
    <w:rsid w:val="00C95985"/>
    <w:rsid w:val="00CC5026"/>
    <w:rsid w:val="00CC68D0"/>
    <w:rsid w:val="00D0286E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F3E"/>
    <w:rsid w:val="00E34898"/>
    <w:rsid w:val="00EB09B7"/>
    <w:rsid w:val="00EE7D7C"/>
    <w:rsid w:val="00EF6518"/>
    <w:rsid w:val="00F2307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70A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70A1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70A1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70A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0A1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C2648F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73539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50412-A6A9-4D08-B0A7-2F60362F5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3463</Words>
  <Characters>19743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2024-04-08T10:26:00Z</dcterms:created>
  <dcterms:modified xsi:type="dcterms:W3CDTF">2024-04-08T10:26:00Z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(3)0PP7wMRmrHdc0U0w3ruyMKeXg+d8JHunau8B7VwWMW9qnAUhF7C3VArMeTcI2kk7ODyW1mj/
O0OAd1ww/67g1WfoLyEC9wvV85rvjd1Sr7LuUI6ALtQ4op07ABgq7TWEq+ptc3zyk/1oEhsi
7hEhu4cRzEZUFhF+OkftMCDhi/57evQIKFDyerViKDrXvS+pzAJosFu3MMCR5Tj1ORUl3rSW
Cyfdv///uCzGYgOI5X</vt:lpwstr>
  </property>
  <property fmtid="{D5CDD505-2E9C-101B-9397-08002B2CF9AE}" pid="22" name="_2015_ms_pID_7253431">
    <vt:lpwstr>XoHYOqUFrkfxAS1yPBLN9vjUEBV4YQHZnePB7nr8fodDYHOlX+V5gN
gU37tJW9L0Ld1P2VEdedU2M21IXxSiFwM0wYdpX7KMQUNO0jA9Uowv++7UsjPIDWA6zSv0kw
Bgwpjn4EYkG51KQerZKDO7gmdv1QBBR9LdonfXGZAdzUPoqJqMjnVl2e/eaM3Rhqvq+MA9pF
IIIGah0luWpkDXTOB9ypopY1n2AIyQR1zPDB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1712571960</vt:lpwstr>
  </property>
</Properties>
</file>